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EEAB2" w14:textId="52C6BE08"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4A5D6A">
        <w:rPr>
          <w:b/>
          <w:i/>
          <w:noProof/>
          <w:sz w:val="28"/>
        </w:rPr>
        <w:t>9278</w:t>
      </w:r>
    </w:p>
    <w:p w14:paraId="1E1E9AF0"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 xml:space="preserve">revision of </w:t>
      </w:r>
      <w:proofErr w:type="spellStart"/>
      <w:r w:rsidR="00B068A1" w:rsidRPr="00F76B76">
        <w:rPr>
          <w:rFonts w:cs="Arial"/>
          <w:b/>
          <w:bCs/>
          <w:color w:val="0000FF"/>
        </w:rPr>
        <w:t>S2-1</w:t>
      </w:r>
      <w:r w:rsidR="00B068A1">
        <w:rPr>
          <w:rFonts w:cs="Arial"/>
          <w:b/>
          <w:bCs/>
          <w:color w:val="0000FF"/>
        </w:rPr>
        <w:t>90</w:t>
      </w:r>
      <w:r w:rsidR="003E7D28">
        <w:rPr>
          <w:rFonts w:cs="Arial"/>
          <w:b/>
          <w:bCs/>
          <w:color w:val="0000FF"/>
        </w:rPr>
        <w:t>xxxx</w:t>
      </w:r>
      <w:proofErr w:type="spellEnd"/>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044E156" w:rsidR="001E41F3" w:rsidRPr="00410371" w:rsidRDefault="00514818" w:rsidP="00DA1C1C">
            <w:pPr>
              <w:pStyle w:val="CRCoverPage"/>
              <w:spacing w:after="0"/>
              <w:jc w:val="right"/>
              <w:rPr>
                <w:b/>
                <w:noProof/>
                <w:sz w:val="28"/>
              </w:rPr>
            </w:pPr>
            <w:r>
              <w:rPr>
                <w:b/>
                <w:noProof/>
                <w:sz w:val="28"/>
              </w:rPr>
              <w:t>23.</w:t>
            </w:r>
            <w:r w:rsidR="00DA1C1C">
              <w:rPr>
                <w:b/>
                <w:noProof/>
                <w:sz w:val="28"/>
              </w:rPr>
              <w:t>288</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4A76FD1D" w:rsidR="001E41F3" w:rsidRPr="00410371" w:rsidRDefault="00AE417D" w:rsidP="00547111">
            <w:pPr>
              <w:pStyle w:val="CRCoverPage"/>
              <w:spacing w:after="0"/>
              <w:rPr>
                <w:noProof/>
              </w:rPr>
            </w:pPr>
            <w:r>
              <w:rPr>
                <w:b/>
                <w:noProof/>
                <w:sz w:val="28"/>
              </w:rPr>
              <w:t>0072</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44D8E104"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7777777" w:rsidR="001E41F3" w:rsidRPr="00410371" w:rsidRDefault="006D18D3" w:rsidP="00C07574">
            <w:pPr>
              <w:pStyle w:val="CRCoverPage"/>
              <w:spacing w:after="0"/>
              <w:jc w:val="center"/>
              <w:rPr>
                <w:noProof/>
                <w:sz w:val="28"/>
              </w:rPr>
            </w:pPr>
            <w:r w:rsidRPr="00C07574">
              <w:rPr>
                <w:b/>
                <w:noProof/>
                <w:sz w:val="28"/>
              </w:rPr>
              <w:t>16.</w:t>
            </w:r>
            <w:r w:rsidR="00C07574" w:rsidRPr="00C07574">
              <w:rPr>
                <w:b/>
                <w:noProof/>
                <w:sz w:val="28"/>
              </w:rPr>
              <w:t>1</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77777777" w:rsidR="00F25D98" w:rsidRDefault="00F25D98" w:rsidP="00C07574">
            <w:pPr>
              <w:pStyle w:val="CRCoverPage"/>
              <w:tabs>
                <w:tab w:val="center" w:pos="100"/>
              </w:tabs>
              <w:spacing w:after="0"/>
              <w:rPr>
                <w:b/>
                <w:caps/>
                <w:noProof/>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77777777" w:rsidR="00F25D98" w:rsidRDefault="00F25D98" w:rsidP="001E41F3">
            <w:pPr>
              <w:pStyle w:val="CRCoverPage"/>
              <w:spacing w:after="0"/>
              <w:jc w:val="center"/>
              <w:rPr>
                <w:b/>
                <w:caps/>
                <w:noProof/>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1E41F3" w14:paraId="36B8012F" w14:textId="77777777" w:rsidTr="00547111">
        <w:tc>
          <w:tcPr>
            <w:tcW w:w="1843" w:type="dxa"/>
            <w:tcBorders>
              <w:top w:val="single" w:sz="4" w:space="0" w:color="auto"/>
              <w:left w:val="single" w:sz="4" w:space="0" w:color="auto"/>
            </w:tcBorders>
          </w:tcPr>
          <w:p w14:paraId="51DD62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2C9A9FBE" w:rsidR="001E41F3" w:rsidRPr="005B5F1B" w:rsidRDefault="00DA1C1C" w:rsidP="005B5F1B">
            <w:pPr>
              <w:pStyle w:val="CRCoverPage"/>
              <w:spacing w:after="0"/>
              <w:ind w:left="100"/>
              <w:rPr>
                <w:noProof/>
              </w:rPr>
            </w:pPr>
            <w:r w:rsidRPr="005B5F1B">
              <w:rPr>
                <w:rFonts w:cs="Arial"/>
              </w:rPr>
              <w:t xml:space="preserve">Clarifications on </w:t>
            </w:r>
            <w:r w:rsidR="005B5F1B" w:rsidRPr="005B5F1B">
              <w:rPr>
                <w:rFonts w:cs="Arial"/>
              </w:rPr>
              <w:t>Supporting Modification of Analytics Subscription</w:t>
            </w:r>
          </w:p>
        </w:tc>
      </w:tr>
      <w:tr w:rsidR="001E41F3" w14:paraId="3520EB94" w14:textId="77777777" w:rsidTr="00547111">
        <w:tc>
          <w:tcPr>
            <w:tcW w:w="1843" w:type="dxa"/>
            <w:tcBorders>
              <w:left w:val="single" w:sz="4" w:space="0" w:color="auto"/>
            </w:tcBorders>
          </w:tcPr>
          <w:p w14:paraId="4C123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5B9AC" w14:textId="77777777" w:rsidR="001E41F3" w:rsidRDefault="001E41F3">
            <w:pPr>
              <w:pStyle w:val="CRCoverPage"/>
              <w:spacing w:after="0"/>
              <w:rPr>
                <w:noProof/>
                <w:sz w:val="8"/>
                <w:szCs w:val="8"/>
              </w:rPr>
            </w:pPr>
          </w:p>
        </w:tc>
      </w:tr>
      <w:tr w:rsidR="001E41F3" w14:paraId="116C4A72" w14:textId="77777777" w:rsidTr="00547111">
        <w:tc>
          <w:tcPr>
            <w:tcW w:w="1843" w:type="dxa"/>
            <w:tcBorders>
              <w:left w:val="single" w:sz="4" w:space="0" w:color="auto"/>
            </w:tcBorders>
          </w:tcPr>
          <w:p w14:paraId="4AFA5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FFFB386" w14:textId="77777777" w:rsidTr="00547111">
        <w:tc>
          <w:tcPr>
            <w:tcW w:w="1843" w:type="dxa"/>
            <w:tcBorders>
              <w:left w:val="single" w:sz="4" w:space="0" w:color="auto"/>
            </w:tcBorders>
          </w:tcPr>
          <w:p w14:paraId="0270B9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F4421E" w14:textId="77777777" w:rsidTr="00547111">
        <w:tc>
          <w:tcPr>
            <w:tcW w:w="1843" w:type="dxa"/>
            <w:tcBorders>
              <w:left w:val="single" w:sz="4" w:space="0" w:color="auto"/>
            </w:tcBorders>
          </w:tcPr>
          <w:p w14:paraId="1F96F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7361F" w14:textId="77777777" w:rsidR="001E41F3" w:rsidRDefault="001E41F3">
            <w:pPr>
              <w:pStyle w:val="CRCoverPage"/>
              <w:spacing w:after="0"/>
              <w:rPr>
                <w:noProof/>
                <w:sz w:val="8"/>
                <w:szCs w:val="8"/>
              </w:rPr>
            </w:pPr>
          </w:p>
        </w:tc>
      </w:tr>
      <w:tr w:rsidR="001E41F3" w14:paraId="68420EFE" w14:textId="77777777" w:rsidTr="00547111">
        <w:tc>
          <w:tcPr>
            <w:tcW w:w="1843" w:type="dxa"/>
            <w:tcBorders>
              <w:left w:val="single" w:sz="4" w:space="0" w:color="auto"/>
            </w:tcBorders>
          </w:tcPr>
          <w:p w14:paraId="119940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4CE26" w14:textId="77777777" w:rsidR="001E41F3" w:rsidRDefault="00C07574">
            <w:pPr>
              <w:pStyle w:val="CRCoverPage"/>
              <w:spacing w:after="0"/>
              <w:ind w:left="100"/>
              <w:rPr>
                <w:noProof/>
              </w:rPr>
            </w:pPr>
            <w:r>
              <w:rPr>
                <w:noProof/>
              </w:rPr>
              <w:t>eNA</w:t>
            </w:r>
          </w:p>
        </w:tc>
        <w:tc>
          <w:tcPr>
            <w:tcW w:w="567" w:type="dxa"/>
            <w:tcBorders>
              <w:left w:val="nil"/>
            </w:tcBorders>
          </w:tcPr>
          <w:p w14:paraId="4DA54B2A" w14:textId="77777777" w:rsidR="001E41F3" w:rsidRDefault="001E41F3">
            <w:pPr>
              <w:pStyle w:val="CRCoverPage"/>
              <w:spacing w:after="0"/>
              <w:ind w:right="100"/>
              <w:rPr>
                <w:noProof/>
              </w:rPr>
            </w:pPr>
          </w:p>
        </w:tc>
        <w:tc>
          <w:tcPr>
            <w:tcW w:w="1417" w:type="dxa"/>
            <w:gridSpan w:val="3"/>
            <w:tcBorders>
              <w:left w:val="nil"/>
            </w:tcBorders>
          </w:tcPr>
          <w:p w14:paraId="59416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6F1C5B9E" w14:textId="77777777" w:rsidTr="00547111">
        <w:tc>
          <w:tcPr>
            <w:tcW w:w="1843" w:type="dxa"/>
            <w:tcBorders>
              <w:left w:val="single" w:sz="4" w:space="0" w:color="auto"/>
            </w:tcBorders>
          </w:tcPr>
          <w:p w14:paraId="494606B5" w14:textId="77777777" w:rsidR="001E41F3" w:rsidRDefault="001E41F3">
            <w:pPr>
              <w:pStyle w:val="CRCoverPage"/>
              <w:spacing w:after="0"/>
              <w:rPr>
                <w:b/>
                <w:i/>
                <w:noProof/>
                <w:sz w:val="8"/>
                <w:szCs w:val="8"/>
              </w:rPr>
            </w:pPr>
          </w:p>
        </w:tc>
        <w:tc>
          <w:tcPr>
            <w:tcW w:w="1986" w:type="dxa"/>
            <w:gridSpan w:val="4"/>
          </w:tcPr>
          <w:p w14:paraId="1E7C1ED4" w14:textId="77777777" w:rsidR="001E41F3" w:rsidRDefault="001E41F3">
            <w:pPr>
              <w:pStyle w:val="CRCoverPage"/>
              <w:spacing w:after="0"/>
              <w:rPr>
                <w:noProof/>
                <w:sz w:val="8"/>
                <w:szCs w:val="8"/>
              </w:rPr>
            </w:pPr>
          </w:p>
        </w:tc>
        <w:tc>
          <w:tcPr>
            <w:tcW w:w="2267" w:type="dxa"/>
            <w:gridSpan w:val="2"/>
          </w:tcPr>
          <w:p w14:paraId="1AB77306" w14:textId="77777777" w:rsidR="001E41F3" w:rsidRDefault="001E41F3">
            <w:pPr>
              <w:pStyle w:val="CRCoverPage"/>
              <w:spacing w:after="0"/>
              <w:rPr>
                <w:noProof/>
                <w:sz w:val="8"/>
                <w:szCs w:val="8"/>
              </w:rPr>
            </w:pPr>
          </w:p>
        </w:tc>
        <w:tc>
          <w:tcPr>
            <w:tcW w:w="1417" w:type="dxa"/>
            <w:gridSpan w:val="3"/>
          </w:tcPr>
          <w:p w14:paraId="0AC47603" w14:textId="77777777" w:rsidR="001E41F3" w:rsidRDefault="001E41F3">
            <w:pPr>
              <w:pStyle w:val="CRCoverPage"/>
              <w:spacing w:after="0"/>
              <w:rPr>
                <w:noProof/>
                <w:sz w:val="8"/>
                <w:szCs w:val="8"/>
              </w:rPr>
            </w:pPr>
          </w:p>
        </w:tc>
        <w:tc>
          <w:tcPr>
            <w:tcW w:w="2127" w:type="dxa"/>
            <w:tcBorders>
              <w:right w:val="single" w:sz="4" w:space="0" w:color="auto"/>
            </w:tcBorders>
          </w:tcPr>
          <w:p w14:paraId="2DF019D9" w14:textId="77777777" w:rsidR="001E41F3" w:rsidRDefault="001E41F3">
            <w:pPr>
              <w:pStyle w:val="CRCoverPage"/>
              <w:spacing w:after="0"/>
              <w:rPr>
                <w:noProof/>
                <w:sz w:val="8"/>
                <w:szCs w:val="8"/>
              </w:rPr>
            </w:pPr>
          </w:p>
        </w:tc>
      </w:tr>
      <w:tr w:rsidR="001E41F3" w14:paraId="7D8E0837" w14:textId="77777777" w:rsidTr="00547111">
        <w:trPr>
          <w:cantSplit/>
        </w:trPr>
        <w:tc>
          <w:tcPr>
            <w:tcW w:w="1843" w:type="dxa"/>
            <w:tcBorders>
              <w:left w:val="single" w:sz="4" w:space="0" w:color="auto"/>
            </w:tcBorders>
          </w:tcPr>
          <w:p w14:paraId="2DF3A8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1E41F3" w:rsidRDefault="00C07574" w:rsidP="00D24991">
            <w:pPr>
              <w:pStyle w:val="CRCoverPage"/>
              <w:spacing w:after="0"/>
              <w:ind w:left="100" w:right="-609"/>
              <w:rPr>
                <w:b/>
                <w:noProof/>
              </w:rPr>
            </w:pPr>
            <w:r>
              <w:rPr>
                <w:b/>
                <w:noProof/>
              </w:rPr>
              <w:t>F</w:t>
            </w:r>
          </w:p>
        </w:tc>
        <w:tc>
          <w:tcPr>
            <w:tcW w:w="3402" w:type="dxa"/>
            <w:gridSpan w:val="5"/>
            <w:tcBorders>
              <w:left w:val="nil"/>
            </w:tcBorders>
          </w:tcPr>
          <w:p w14:paraId="00302CBF" w14:textId="77777777" w:rsidR="001E41F3" w:rsidRDefault="001E41F3">
            <w:pPr>
              <w:pStyle w:val="CRCoverPage"/>
              <w:spacing w:after="0"/>
              <w:rPr>
                <w:noProof/>
              </w:rPr>
            </w:pPr>
          </w:p>
        </w:tc>
        <w:tc>
          <w:tcPr>
            <w:tcW w:w="1417" w:type="dxa"/>
            <w:gridSpan w:val="3"/>
            <w:tcBorders>
              <w:left w:val="nil"/>
            </w:tcBorders>
          </w:tcPr>
          <w:p w14:paraId="53314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1E41F3" w:rsidRDefault="00AF1A6F">
            <w:pPr>
              <w:pStyle w:val="CRCoverPage"/>
              <w:spacing w:after="0"/>
              <w:ind w:left="100"/>
              <w:rPr>
                <w:noProof/>
              </w:rPr>
            </w:pPr>
            <w:r w:rsidRPr="00C07574">
              <w:rPr>
                <w:noProof/>
              </w:rPr>
              <w:t>Rel-16</w:t>
            </w:r>
          </w:p>
        </w:tc>
      </w:tr>
      <w:tr w:rsidR="001E41F3" w14:paraId="584B129F" w14:textId="77777777" w:rsidTr="00547111">
        <w:tc>
          <w:tcPr>
            <w:tcW w:w="1843" w:type="dxa"/>
            <w:tcBorders>
              <w:left w:val="single" w:sz="4" w:space="0" w:color="auto"/>
              <w:bottom w:val="single" w:sz="4" w:space="0" w:color="auto"/>
            </w:tcBorders>
          </w:tcPr>
          <w:p w14:paraId="4CDE1446" w14:textId="77777777" w:rsidR="001E41F3" w:rsidRDefault="001E41F3">
            <w:pPr>
              <w:pStyle w:val="CRCoverPage"/>
              <w:spacing w:after="0"/>
              <w:rPr>
                <w:b/>
                <w:i/>
                <w:noProof/>
              </w:rPr>
            </w:pPr>
          </w:p>
        </w:tc>
        <w:tc>
          <w:tcPr>
            <w:tcW w:w="4677" w:type="dxa"/>
            <w:gridSpan w:val="8"/>
            <w:tcBorders>
              <w:bottom w:val="single" w:sz="4" w:space="0" w:color="auto"/>
            </w:tcBorders>
          </w:tcPr>
          <w:p w14:paraId="7EBCA9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9DE229" w14:textId="77777777" w:rsidTr="00547111">
        <w:tc>
          <w:tcPr>
            <w:tcW w:w="1843" w:type="dxa"/>
          </w:tcPr>
          <w:p w14:paraId="53162FCF" w14:textId="77777777" w:rsidR="001E41F3" w:rsidRDefault="001E41F3">
            <w:pPr>
              <w:pStyle w:val="CRCoverPage"/>
              <w:spacing w:after="0"/>
              <w:rPr>
                <w:b/>
                <w:i/>
                <w:noProof/>
                <w:sz w:val="8"/>
                <w:szCs w:val="8"/>
              </w:rPr>
            </w:pPr>
          </w:p>
        </w:tc>
        <w:tc>
          <w:tcPr>
            <w:tcW w:w="7797" w:type="dxa"/>
            <w:gridSpan w:val="10"/>
          </w:tcPr>
          <w:p w14:paraId="1534EE12" w14:textId="77777777" w:rsidR="001E41F3" w:rsidRPr="00622845" w:rsidRDefault="001E41F3">
            <w:pPr>
              <w:pStyle w:val="CRCoverPage"/>
              <w:spacing w:after="0"/>
              <w:rPr>
                <w:noProof/>
                <w:sz w:val="8"/>
                <w:szCs w:val="8"/>
              </w:rPr>
            </w:pPr>
          </w:p>
        </w:tc>
      </w:tr>
      <w:tr w:rsidR="001E41F3" w14:paraId="70BF8638" w14:textId="77777777" w:rsidTr="00547111">
        <w:tc>
          <w:tcPr>
            <w:tcW w:w="2694" w:type="dxa"/>
            <w:gridSpan w:val="2"/>
            <w:tcBorders>
              <w:top w:val="single" w:sz="4" w:space="0" w:color="auto"/>
              <w:left w:val="single" w:sz="4" w:space="0" w:color="auto"/>
            </w:tcBorders>
          </w:tcPr>
          <w:p w14:paraId="05FA0C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CF0D3" w14:textId="307E80A9" w:rsidR="00614AE9" w:rsidRPr="00622845" w:rsidRDefault="00614AE9" w:rsidP="00614AE9">
            <w:pPr>
              <w:spacing w:after="0"/>
              <w:rPr>
                <w:rFonts w:ascii="Arial" w:hAnsi="Arial" w:cs="Arial"/>
                <w:lang w:val="en-US" w:eastAsia="zh-CN"/>
              </w:rPr>
            </w:pPr>
            <w:r w:rsidRPr="00622845">
              <w:rPr>
                <w:rFonts w:ascii="Arial" w:hAnsi="Arial" w:cs="Arial"/>
                <w:lang w:val="en-US" w:eastAsia="zh-CN"/>
              </w:rPr>
              <w:t xml:space="preserve">In </w:t>
            </w:r>
            <w:proofErr w:type="spellStart"/>
            <w:r w:rsidRPr="00622845">
              <w:rPr>
                <w:rFonts w:ascii="Arial" w:hAnsi="Arial" w:cs="Arial"/>
                <w:lang w:val="en-US" w:eastAsia="zh-CN"/>
              </w:rPr>
              <w:t>TS23.502</w:t>
            </w:r>
            <w:proofErr w:type="spellEnd"/>
            <w:r w:rsidRPr="00622845">
              <w:rPr>
                <w:rFonts w:ascii="Arial" w:hAnsi="Arial" w:cs="Arial"/>
                <w:lang w:val="en-US" w:eastAsia="zh-CN"/>
              </w:rPr>
              <w:t>, Clause 4.15.1 defines:</w:t>
            </w:r>
          </w:p>
          <w:p w14:paraId="05EFBE26" w14:textId="77777777" w:rsidR="00614AE9" w:rsidRPr="00622845" w:rsidRDefault="00614AE9" w:rsidP="00614AE9">
            <w:pPr>
              <w:spacing w:after="0"/>
              <w:rPr>
                <w:rFonts w:ascii="Arial" w:hAnsi="Arial" w:cs="Arial"/>
                <w:lang w:val="en-US" w:eastAsia="zh-CN"/>
              </w:rPr>
            </w:pPr>
            <w:r w:rsidRPr="00622845">
              <w:rPr>
                <w:rFonts w:ascii="Arial" w:hAnsi="Arial" w:cs="Arial"/>
                <w:lang w:val="en-US" w:eastAsia="zh-CN"/>
              </w:rPr>
              <w:t>“</w:t>
            </w:r>
            <w:r w:rsidRPr="00622845">
              <w:rPr>
                <w:i/>
              </w:rPr>
              <w:t>When the subscription is accepted by the Event provider NF, the consumer NF receives from the event provider NF an identifier (Subscription Correlation ID) allowing to further manage (modify, delete) this subscription.</w:t>
            </w:r>
            <w:r w:rsidRPr="00622845">
              <w:rPr>
                <w:rFonts w:ascii="Arial" w:hAnsi="Arial" w:cs="Arial"/>
                <w:lang w:val="en-US" w:eastAsia="zh-CN"/>
              </w:rPr>
              <w:t>”</w:t>
            </w:r>
          </w:p>
          <w:p w14:paraId="14E3584F" w14:textId="71002DEA" w:rsidR="001E41F3" w:rsidRPr="00622845" w:rsidRDefault="00614AE9" w:rsidP="00614AE9">
            <w:pPr>
              <w:spacing w:before="240"/>
              <w:rPr>
                <w:noProof/>
              </w:rPr>
            </w:pPr>
            <w:r w:rsidRPr="00622845">
              <w:rPr>
                <w:rFonts w:ascii="Arial" w:hAnsi="Arial" w:cs="Arial"/>
                <w:color w:val="000000"/>
                <w:szCs w:val="18"/>
                <w:lang w:eastAsia="ja-JP"/>
              </w:rPr>
              <w:t xml:space="preserve">To align with Network Exposure Framework </w:t>
            </w:r>
            <w:bookmarkStart w:id="2" w:name="_GoBack"/>
            <w:bookmarkEnd w:id="2"/>
            <w:r w:rsidRPr="00622845">
              <w:rPr>
                <w:rFonts w:ascii="Arial" w:hAnsi="Arial" w:cs="Arial"/>
                <w:color w:val="000000"/>
                <w:szCs w:val="18"/>
                <w:lang w:eastAsia="ja-JP"/>
              </w:rPr>
              <w:t xml:space="preserve">definitions, </w:t>
            </w:r>
            <w:proofErr w:type="spellStart"/>
            <w:r w:rsidRPr="00622845">
              <w:rPr>
                <w:rFonts w:ascii="Arial" w:hAnsi="Arial" w:cs="Arial"/>
                <w:color w:val="000000"/>
                <w:szCs w:val="18"/>
                <w:lang w:eastAsia="ja-JP"/>
              </w:rPr>
              <w:t>NWDAF</w:t>
            </w:r>
            <w:proofErr w:type="spellEnd"/>
            <w:r w:rsidRPr="00622845">
              <w:rPr>
                <w:rFonts w:ascii="Arial" w:hAnsi="Arial" w:cs="Arial"/>
                <w:color w:val="000000"/>
                <w:szCs w:val="18"/>
                <w:lang w:eastAsia="ja-JP"/>
              </w:rPr>
              <w:t xml:space="preserve"> needs explicitly indicate the support to the modification of analytics subscription.</w:t>
            </w:r>
          </w:p>
        </w:tc>
      </w:tr>
      <w:tr w:rsidR="001E41F3" w14:paraId="40CDD981" w14:textId="77777777" w:rsidTr="00547111">
        <w:tc>
          <w:tcPr>
            <w:tcW w:w="2694" w:type="dxa"/>
            <w:gridSpan w:val="2"/>
            <w:tcBorders>
              <w:left w:val="single" w:sz="4" w:space="0" w:color="auto"/>
            </w:tcBorders>
          </w:tcPr>
          <w:p w14:paraId="7E8D0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A514E" w14:textId="77777777" w:rsidR="001E41F3" w:rsidRPr="00AF1A6F" w:rsidRDefault="001E41F3">
            <w:pPr>
              <w:pStyle w:val="CRCoverPage"/>
              <w:spacing w:after="0"/>
              <w:rPr>
                <w:noProof/>
                <w:sz w:val="8"/>
                <w:szCs w:val="8"/>
                <w:highlight w:val="green"/>
              </w:rPr>
            </w:pPr>
          </w:p>
        </w:tc>
      </w:tr>
      <w:tr w:rsidR="001E41F3" w14:paraId="017C64D7" w14:textId="77777777" w:rsidTr="00547111">
        <w:tc>
          <w:tcPr>
            <w:tcW w:w="2694" w:type="dxa"/>
            <w:gridSpan w:val="2"/>
            <w:tcBorders>
              <w:left w:val="single" w:sz="4" w:space="0" w:color="auto"/>
            </w:tcBorders>
          </w:tcPr>
          <w:p w14:paraId="341DF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20BD3" w14:textId="58A4C1E9" w:rsidR="001E41F3" w:rsidRPr="00AF1A6F" w:rsidRDefault="00614AE9" w:rsidP="00614AE9">
            <w:pPr>
              <w:pStyle w:val="CRCoverPage"/>
              <w:spacing w:after="0"/>
              <w:rPr>
                <w:noProof/>
                <w:highlight w:val="green"/>
              </w:rPr>
            </w:pPr>
            <w:r>
              <w:rPr>
                <w:rFonts w:cs="Arial"/>
                <w:color w:val="000000"/>
                <w:szCs w:val="18"/>
                <w:lang w:eastAsia="ja-JP"/>
              </w:rPr>
              <w:t xml:space="preserve">Update procedure and description of </w:t>
            </w:r>
            <w:proofErr w:type="spellStart"/>
            <w:r>
              <w:rPr>
                <w:rFonts w:cs="Arial"/>
                <w:color w:val="000000"/>
                <w:szCs w:val="18"/>
                <w:lang w:eastAsia="ja-JP"/>
              </w:rPr>
              <w:t>NWDAF</w:t>
            </w:r>
            <w:proofErr w:type="spellEnd"/>
            <w:r>
              <w:rPr>
                <w:rFonts w:cs="Arial"/>
                <w:color w:val="000000"/>
                <w:szCs w:val="18"/>
                <w:lang w:eastAsia="ja-JP"/>
              </w:rPr>
              <w:t xml:space="preserve"> explicitly allowing the modification of existing analytics subscription.</w:t>
            </w:r>
          </w:p>
        </w:tc>
      </w:tr>
      <w:tr w:rsidR="001E41F3" w14:paraId="4A960A13" w14:textId="77777777" w:rsidTr="00547111">
        <w:tc>
          <w:tcPr>
            <w:tcW w:w="2694" w:type="dxa"/>
            <w:gridSpan w:val="2"/>
            <w:tcBorders>
              <w:left w:val="single" w:sz="4" w:space="0" w:color="auto"/>
            </w:tcBorders>
          </w:tcPr>
          <w:p w14:paraId="1C352E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B6608" w14:textId="77777777" w:rsidR="001E41F3" w:rsidRPr="00AF1A6F" w:rsidRDefault="001E41F3">
            <w:pPr>
              <w:pStyle w:val="CRCoverPage"/>
              <w:spacing w:after="0"/>
              <w:rPr>
                <w:noProof/>
                <w:sz w:val="8"/>
                <w:szCs w:val="8"/>
                <w:highlight w:val="green"/>
              </w:rPr>
            </w:pPr>
          </w:p>
        </w:tc>
      </w:tr>
      <w:tr w:rsidR="001E41F3" w14:paraId="07E0D601" w14:textId="77777777" w:rsidTr="00547111">
        <w:tc>
          <w:tcPr>
            <w:tcW w:w="2694" w:type="dxa"/>
            <w:gridSpan w:val="2"/>
            <w:tcBorders>
              <w:left w:val="single" w:sz="4" w:space="0" w:color="auto"/>
              <w:bottom w:val="single" w:sz="4" w:space="0" w:color="auto"/>
            </w:tcBorders>
          </w:tcPr>
          <w:p w14:paraId="790D4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498495F5" w:rsidR="001E41F3" w:rsidRPr="00AF1A6F" w:rsidRDefault="00325CEC" w:rsidP="00325CEC">
            <w:pPr>
              <w:pStyle w:val="CRCoverPage"/>
              <w:spacing w:after="0"/>
              <w:rPr>
                <w:noProof/>
                <w:highlight w:val="green"/>
              </w:rPr>
            </w:pPr>
            <w:r>
              <w:rPr>
                <w:noProof/>
                <w:lang w:eastAsia="ja-JP"/>
              </w:rPr>
              <w:t xml:space="preserve">The procedure to analtyics subscription and service description of NWDAF for the subscription modification are </w:t>
            </w:r>
            <w:r>
              <w:rPr>
                <w:noProof/>
                <w:lang w:val="en-US" w:eastAsia="ja-JP"/>
              </w:rPr>
              <w:t>incomplete and cannot be aligned with Network Exposure Framework definitions in TS23.502.</w:t>
            </w:r>
          </w:p>
        </w:tc>
      </w:tr>
      <w:tr w:rsidR="001E41F3" w14:paraId="080CBC22" w14:textId="77777777" w:rsidTr="00547111">
        <w:tc>
          <w:tcPr>
            <w:tcW w:w="2694" w:type="dxa"/>
            <w:gridSpan w:val="2"/>
          </w:tcPr>
          <w:p w14:paraId="577EAAB8" w14:textId="77777777" w:rsidR="001E41F3" w:rsidRDefault="001E41F3">
            <w:pPr>
              <w:pStyle w:val="CRCoverPage"/>
              <w:spacing w:after="0"/>
              <w:rPr>
                <w:b/>
                <w:i/>
                <w:noProof/>
                <w:sz w:val="8"/>
                <w:szCs w:val="8"/>
              </w:rPr>
            </w:pPr>
          </w:p>
        </w:tc>
        <w:tc>
          <w:tcPr>
            <w:tcW w:w="6946" w:type="dxa"/>
            <w:gridSpan w:val="9"/>
          </w:tcPr>
          <w:p w14:paraId="31684430" w14:textId="77777777" w:rsidR="001E41F3" w:rsidRDefault="001E41F3">
            <w:pPr>
              <w:pStyle w:val="CRCoverPage"/>
              <w:spacing w:after="0"/>
              <w:rPr>
                <w:noProof/>
                <w:sz w:val="8"/>
                <w:szCs w:val="8"/>
              </w:rPr>
            </w:pPr>
          </w:p>
        </w:tc>
      </w:tr>
      <w:tr w:rsidR="001E41F3" w14:paraId="64DC478B" w14:textId="77777777" w:rsidTr="00547111">
        <w:tc>
          <w:tcPr>
            <w:tcW w:w="2694" w:type="dxa"/>
            <w:gridSpan w:val="2"/>
            <w:tcBorders>
              <w:top w:val="single" w:sz="4" w:space="0" w:color="auto"/>
              <w:left w:val="single" w:sz="4" w:space="0" w:color="auto"/>
            </w:tcBorders>
          </w:tcPr>
          <w:p w14:paraId="6B9A1D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26437817" w:rsidR="001E41F3" w:rsidRDefault="007F494E" w:rsidP="00E03624">
            <w:pPr>
              <w:pStyle w:val="CRCoverPage"/>
              <w:spacing w:after="0"/>
              <w:rPr>
                <w:noProof/>
              </w:rPr>
            </w:pPr>
            <w:r>
              <w:rPr>
                <w:noProof/>
              </w:rPr>
              <w:t>6.1.1.1, 6.1.1.2, 7.2.1</w:t>
            </w:r>
          </w:p>
        </w:tc>
      </w:tr>
      <w:tr w:rsidR="001E41F3" w14:paraId="16432FF9" w14:textId="77777777" w:rsidTr="00547111">
        <w:tc>
          <w:tcPr>
            <w:tcW w:w="2694" w:type="dxa"/>
            <w:gridSpan w:val="2"/>
            <w:tcBorders>
              <w:left w:val="single" w:sz="4" w:space="0" w:color="auto"/>
            </w:tcBorders>
          </w:tcPr>
          <w:p w14:paraId="71B19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29D8E" w14:textId="77777777" w:rsidR="001E41F3" w:rsidRDefault="001E41F3">
            <w:pPr>
              <w:pStyle w:val="CRCoverPage"/>
              <w:spacing w:after="0"/>
              <w:rPr>
                <w:noProof/>
                <w:sz w:val="8"/>
                <w:szCs w:val="8"/>
              </w:rPr>
            </w:pPr>
          </w:p>
        </w:tc>
      </w:tr>
      <w:tr w:rsidR="001E41F3" w14:paraId="657B4851" w14:textId="77777777" w:rsidTr="00547111">
        <w:tc>
          <w:tcPr>
            <w:tcW w:w="2694" w:type="dxa"/>
            <w:gridSpan w:val="2"/>
            <w:tcBorders>
              <w:left w:val="single" w:sz="4" w:space="0" w:color="auto"/>
            </w:tcBorders>
          </w:tcPr>
          <w:p w14:paraId="2A94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1E41F3" w:rsidRDefault="001E41F3">
            <w:pPr>
              <w:pStyle w:val="CRCoverPage"/>
              <w:spacing w:after="0"/>
              <w:jc w:val="center"/>
              <w:rPr>
                <w:b/>
                <w:caps/>
                <w:noProof/>
              </w:rPr>
            </w:pPr>
            <w:r>
              <w:rPr>
                <w:b/>
                <w:caps/>
                <w:noProof/>
              </w:rPr>
              <w:t>N</w:t>
            </w:r>
          </w:p>
        </w:tc>
        <w:tc>
          <w:tcPr>
            <w:tcW w:w="2977" w:type="dxa"/>
            <w:gridSpan w:val="4"/>
          </w:tcPr>
          <w:p w14:paraId="79DA0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1E41F3" w:rsidRDefault="001E41F3">
            <w:pPr>
              <w:pStyle w:val="CRCoverPage"/>
              <w:spacing w:after="0"/>
              <w:ind w:left="99"/>
              <w:rPr>
                <w:noProof/>
              </w:rPr>
            </w:pPr>
          </w:p>
        </w:tc>
      </w:tr>
      <w:tr w:rsidR="001E41F3" w14:paraId="00985B05" w14:textId="77777777" w:rsidTr="00547111">
        <w:tc>
          <w:tcPr>
            <w:tcW w:w="2694" w:type="dxa"/>
            <w:gridSpan w:val="2"/>
            <w:tcBorders>
              <w:left w:val="single" w:sz="4" w:space="0" w:color="auto"/>
            </w:tcBorders>
          </w:tcPr>
          <w:p w14:paraId="459247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3004E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1E41F3" w:rsidRDefault="00145D43">
            <w:pPr>
              <w:pStyle w:val="CRCoverPage"/>
              <w:spacing w:after="0"/>
              <w:ind w:left="99"/>
              <w:rPr>
                <w:noProof/>
              </w:rPr>
            </w:pPr>
            <w:r>
              <w:rPr>
                <w:noProof/>
              </w:rPr>
              <w:t xml:space="preserve">TS/TR ... CR ... </w:t>
            </w:r>
          </w:p>
        </w:tc>
      </w:tr>
      <w:tr w:rsidR="001E41F3" w14:paraId="45CA1E3C" w14:textId="77777777" w:rsidTr="00547111">
        <w:tc>
          <w:tcPr>
            <w:tcW w:w="2694" w:type="dxa"/>
            <w:gridSpan w:val="2"/>
            <w:tcBorders>
              <w:left w:val="single" w:sz="4" w:space="0" w:color="auto"/>
            </w:tcBorders>
          </w:tcPr>
          <w:p w14:paraId="6FE872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6A5C1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1E41F3" w:rsidRDefault="00145D43">
            <w:pPr>
              <w:pStyle w:val="CRCoverPage"/>
              <w:spacing w:after="0"/>
              <w:ind w:left="99"/>
              <w:rPr>
                <w:noProof/>
              </w:rPr>
            </w:pPr>
            <w:r>
              <w:rPr>
                <w:noProof/>
              </w:rPr>
              <w:t xml:space="preserve">TS/TR ... CR ... </w:t>
            </w:r>
          </w:p>
        </w:tc>
      </w:tr>
      <w:tr w:rsidR="001E41F3" w14:paraId="7EAED633" w14:textId="77777777" w:rsidTr="00547111">
        <w:tc>
          <w:tcPr>
            <w:tcW w:w="2694" w:type="dxa"/>
            <w:gridSpan w:val="2"/>
            <w:tcBorders>
              <w:left w:val="single" w:sz="4" w:space="0" w:color="auto"/>
            </w:tcBorders>
          </w:tcPr>
          <w:p w14:paraId="75F6B7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583ED7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96B94" w14:textId="77777777" w:rsidTr="008863B9">
        <w:tc>
          <w:tcPr>
            <w:tcW w:w="2694" w:type="dxa"/>
            <w:gridSpan w:val="2"/>
            <w:tcBorders>
              <w:left w:val="single" w:sz="4" w:space="0" w:color="auto"/>
            </w:tcBorders>
          </w:tcPr>
          <w:p w14:paraId="145C711E" w14:textId="77777777" w:rsidR="001E41F3" w:rsidRDefault="001E41F3">
            <w:pPr>
              <w:pStyle w:val="CRCoverPage"/>
              <w:spacing w:after="0"/>
              <w:rPr>
                <w:b/>
                <w:i/>
                <w:noProof/>
              </w:rPr>
            </w:pPr>
          </w:p>
        </w:tc>
        <w:tc>
          <w:tcPr>
            <w:tcW w:w="6946" w:type="dxa"/>
            <w:gridSpan w:val="9"/>
            <w:tcBorders>
              <w:right w:val="single" w:sz="4" w:space="0" w:color="auto"/>
            </w:tcBorders>
          </w:tcPr>
          <w:p w14:paraId="396C58DA" w14:textId="77777777" w:rsidR="001E41F3" w:rsidRDefault="001E41F3">
            <w:pPr>
              <w:pStyle w:val="CRCoverPage"/>
              <w:spacing w:after="0"/>
              <w:rPr>
                <w:noProof/>
              </w:rPr>
            </w:pPr>
          </w:p>
        </w:tc>
      </w:tr>
      <w:tr w:rsidR="001E41F3" w14:paraId="78D1B587" w14:textId="77777777" w:rsidTr="008863B9">
        <w:tc>
          <w:tcPr>
            <w:tcW w:w="2694" w:type="dxa"/>
            <w:gridSpan w:val="2"/>
            <w:tcBorders>
              <w:left w:val="single" w:sz="4" w:space="0" w:color="auto"/>
              <w:bottom w:val="single" w:sz="4" w:space="0" w:color="auto"/>
            </w:tcBorders>
          </w:tcPr>
          <w:p w14:paraId="74C0D2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1E41F3" w:rsidRDefault="001E41F3">
            <w:pPr>
              <w:pStyle w:val="CRCoverPage"/>
              <w:spacing w:after="0"/>
              <w:ind w:left="100"/>
              <w:rPr>
                <w:noProof/>
              </w:rPr>
            </w:pPr>
          </w:p>
        </w:tc>
      </w:tr>
      <w:tr w:rsidR="008863B9" w:rsidRPr="008863B9" w14:paraId="383769E1" w14:textId="77777777" w:rsidTr="008863B9">
        <w:tc>
          <w:tcPr>
            <w:tcW w:w="2694" w:type="dxa"/>
            <w:gridSpan w:val="2"/>
            <w:tcBorders>
              <w:top w:val="single" w:sz="4" w:space="0" w:color="auto"/>
              <w:bottom w:val="single" w:sz="4" w:space="0" w:color="auto"/>
            </w:tcBorders>
          </w:tcPr>
          <w:p w14:paraId="202DFD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F526D4A" w14:textId="77777777" w:rsidR="008863B9" w:rsidRPr="008863B9" w:rsidRDefault="008863B9">
            <w:pPr>
              <w:pStyle w:val="CRCoverPage"/>
              <w:spacing w:after="0"/>
              <w:ind w:left="100"/>
              <w:rPr>
                <w:noProof/>
                <w:sz w:val="8"/>
                <w:szCs w:val="8"/>
              </w:rPr>
            </w:pPr>
          </w:p>
        </w:tc>
      </w:tr>
      <w:tr w:rsidR="008863B9"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8863B9" w:rsidRDefault="008863B9">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0D9133D" w14:textId="77777777" w:rsidR="00264867" w:rsidRPr="00AC3C0F" w:rsidRDefault="00264867" w:rsidP="00264867">
      <w:pPr>
        <w:pStyle w:val="4"/>
      </w:pPr>
      <w:bookmarkStart w:id="4" w:name="_Toc19106271"/>
      <w:bookmarkEnd w:id="3"/>
      <w:r w:rsidRPr="00AC3C0F">
        <w:t>6.1.1.1</w:t>
      </w:r>
      <w:r w:rsidRPr="00AC3C0F">
        <w:tab/>
        <w:t xml:space="preserve">Analytics subscribe/unsubscribe by </w:t>
      </w:r>
      <w:proofErr w:type="spellStart"/>
      <w:r w:rsidRPr="00AC3C0F">
        <w:t>NWDAF</w:t>
      </w:r>
      <w:proofErr w:type="spellEnd"/>
      <w:r w:rsidRPr="00AC3C0F">
        <w:t xml:space="preserve"> service consumer</w:t>
      </w:r>
      <w:bookmarkEnd w:id="4"/>
    </w:p>
    <w:p w14:paraId="22C3AC6F" w14:textId="554C2350" w:rsidR="00264867" w:rsidRPr="00AC3C0F" w:rsidRDefault="00264867" w:rsidP="00264867">
      <w:r w:rsidRPr="00AC3C0F">
        <w:t xml:space="preserve">This procedure is used by any </w:t>
      </w:r>
      <w:proofErr w:type="spellStart"/>
      <w:r w:rsidRPr="00AC3C0F">
        <w:t>NWDAF</w:t>
      </w:r>
      <w:proofErr w:type="spellEnd"/>
      <w:r w:rsidRPr="00AC3C0F">
        <w:t xml:space="preserve"> service consumer (e.g. including </w:t>
      </w:r>
      <w:proofErr w:type="spellStart"/>
      <w:r w:rsidRPr="00AC3C0F">
        <w:t>NFs</w:t>
      </w:r>
      <w:proofErr w:type="spellEnd"/>
      <w:r w:rsidRPr="00AC3C0F">
        <w:t>/</w:t>
      </w:r>
      <w:proofErr w:type="spellStart"/>
      <w:r w:rsidRPr="00AC3C0F">
        <w:t>OAM</w:t>
      </w:r>
      <w:proofErr w:type="spellEnd"/>
      <w:r w:rsidRPr="00AC3C0F">
        <w:t xml:space="preserve">) to subscribe/unsubscribe at </w:t>
      </w:r>
      <w:proofErr w:type="spellStart"/>
      <w:r w:rsidRPr="00AC3C0F">
        <w:t>NWDAF</w:t>
      </w:r>
      <w:proofErr w:type="spellEnd"/>
      <w:r w:rsidRPr="00AC3C0F">
        <w:t xml:space="preserve"> to be notified on analytics information, using </w:t>
      </w:r>
      <w:proofErr w:type="spellStart"/>
      <w:r w:rsidRPr="00AC3C0F">
        <w:t>Nnwdaf_AnalyticsSubscription</w:t>
      </w:r>
      <w:proofErr w:type="spellEnd"/>
      <w:r w:rsidRPr="00AC3C0F">
        <w:t xml:space="preserve"> service defined in </w:t>
      </w:r>
      <w:r>
        <w:t>clause </w:t>
      </w:r>
      <w:r w:rsidRPr="00AC3C0F">
        <w:t xml:space="preserve">7.2. </w:t>
      </w:r>
      <w:ins w:id="5" w:author="Huawei" w:date="2019-09-26T17:55:00Z">
        <w:r>
          <w:t xml:space="preserve">This </w:t>
        </w:r>
        <w:r w:rsidRPr="000001DB">
          <w:t xml:space="preserve">service </w:t>
        </w:r>
        <w:r w:rsidRPr="00C9554F">
          <w:t xml:space="preserve">is </w:t>
        </w:r>
        <w:r>
          <w:t xml:space="preserve">also </w:t>
        </w:r>
        <w:r w:rsidRPr="00C9554F">
          <w:t xml:space="preserve">used by an </w:t>
        </w:r>
        <w:proofErr w:type="spellStart"/>
        <w:r w:rsidRPr="00C9554F">
          <w:t>N</w:t>
        </w:r>
        <w:r>
          <w:t>WDA</w:t>
        </w:r>
        <w:r w:rsidRPr="00C9554F">
          <w:t>F</w:t>
        </w:r>
        <w:proofErr w:type="spellEnd"/>
        <w:r w:rsidRPr="00C9554F">
          <w:t xml:space="preserve"> service consumer to </w:t>
        </w:r>
        <w:r>
          <w:t>modify existing analytics subscription(s).</w:t>
        </w:r>
      </w:ins>
      <w:r w:rsidRPr="00AC3C0F">
        <w:t xml:space="preserve"> Any entity can consume this service as defined in </w:t>
      </w:r>
      <w:r>
        <w:t>clause </w:t>
      </w:r>
      <w:r w:rsidRPr="00AC3C0F">
        <w:t>7.2.</w:t>
      </w:r>
    </w:p>
    <w:bookmarkStart w:id="6" w:name="_MON_1609748713"/>
    <w:bookmarkEnd w:id="6"/>
    <w:p w14:paraId="47BADB4F" w14:textId="77777777" w:rsidR="00264867" w:rsidRPr="00AC3C0F" w:rsidRDefault="00264867" w:rsidP="00264867">
      <w:pPr>
        <w:pStyle w:val="TH"/>
      </w:pPr>
      <w:r w:rsidRPr="00AC3C0F">
        <w:rPr>
          <w:b w:val="0"/>
          <w:lang w:eastAsia="zh-CN"/>
        </w:rPr>
        <w:object w:dxaOrig="6303" w:dyaOrig="2560" w14:anchorId="02D00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127.7pt" o:ole="">
            <v:imagedata r:id="rId12" o:title=""/>
          </v:shape>
          <o:OLEObject Type="Embed" ProgID="Word.Picture.8" ShapeID="_x0000_i1025" DrawAspect="Content" ObjectID="_1631717715" r:id="rId13"/>
        </w:object>
      </w:r>
    </w:p>
    <w:p w14:paraId="667C4D36" w14:textId="77777777" w:rsidR="00264867" w:rsidRPr="00AC3C0F" w:rsidRDefault="00264867" w:rsidP="00264867">
      <w:pPr>
        <w:pStyle w:val="TF"/>
      </w:pPr>
      <w:r w:rsidRPr="00AC3C0F">
        <w:t>Figure 6.1.1.1-1: Network data analytics Subscribe/unsubscribe</w:t>
      </w:r>
    </w:p>
    <w:p w14:paraId="49AAFB2A" w14:textId="77777777" w:rsidR="00264867" w:rsidRPr="00AC3C0F" w:rsidRDefault="00264867" w:rsidP="00264867">
      <w:pPr>
        <w:pStyle w:val="B1"/>
        <w:rPr>
          <w:lang w:eastAsia="zh-CN"/>
        </w:rPr>
      </w:pPr>
      <w:r w:rsidRPr="00AC3C0F">
        <w:rPr>
          <w:lang w:eastAsia="zh-CN"/>
        </w:rPr>
        <w:t>1.</w:t>
      </w:r>
      <w:r w:rsidRPr="00AC3C0F">
        <w:rPr>
          <w:lang w:eastAsia="zh-CN"/>
        </w:rPr>
        <w:tab/>
        <w:t xml:space="preserve">The </w:t>
      </w:r>
      <w:proofErr w:type="spellStart"/>
      <w:r w:rsidRPr="00AC3C0F">
        <w:rPr>
          <w:lang w:eastAsia="zh-CN"/>
        </w:rPr>
        <w:t>NWDAF</w:t>
      </w:r>
      <w:proofErr w:type="spellEnd"/>
      <w:r w:rsidRPr="00AC3C0F">
        <w:rPr>
          <w:lang w:eastAsia="zh-CN"/>
        </w:rPr>
        <w:t xml:space="preserve"> service consumer subscribes to or cancels subscription to analytics information by invoking the </w:t>
      </w:r>
      <w:proofErr w:type="spellStart"/>
      <w:r w:rsidRPr="00AC3C0F">
        <w:t>Nnwdaf_AnalyticsSubscription</w:t>
      </w:r>
      <w:r>
        <w:t>_S</w:t>
      </w:r>
      <w:r w:rsidRPr="00AC3C0F">
        <w:t>ubscribe</w:t>
      </w:r>
      <w:proofErr w:type="spellEnd"/>
      <w:r w:rsidRPr="00AC3C0F">
        <w:t xml:space="preserve">/ </w:t>
      </w:r>
      <w:proofErr w:type="spellStart"/>
      <w:r w:rsidRPr="00AC3C0F">
        <w:t>Nnwdaf_AnalyticsSubscription_Unsubscribe</w:t>
      </w:r>
      <w:proofErr w:type="spellEnd"/>
      <w:r w:rsidRPr="00AC3C0F">
        <w:t xml:space="preserve"> service operation</w:t>
      </w:r>
      <w:r w:rsidRPr="00AC3C0F">
        <w:rPr>
          <w:lang w:eastAsia="zh-CN"/>
        </w:rPr>
        <w:t>.</w:t>
      </w:r>
    </w:p>
    <w:p w14:paraId="3F725F56" w14:textId="77777777" w:rsidR="00264867" w:rsidRDefault="00264867" w:rsidP="00264867">
      <w:pPr>
        <w:pStyle w:val="B1"/>
      </w:pPr>
      <w:r>
        <w:tab/>
      </w:r>
      <w:r w:rsidRPr="00AC3C0F">
        <w:t xml:space="preserve">When a subscription to analytics information is received, the </w:t>
      </w:r>
      <w:proofErr w:type="spellStart"/>
      <w:r w:rsidRPr="00AC3C0F">
        <w:t>NWDAF</w:t>
      </w:r>
      <w:proofErr w:type="spellEnd"/>
      <w:r w:rsidRPr="00AC3C0F">
        <w:t xml:space="preserve"> determines whether triggering new data collection is needed.</w:t>
      </w:r>
    </w:p>
    <w:p w14:paraId="1FDC651B" w14:textId="7FEAC1AA" w:rsidR="00264867" w:rsidRPr="00AC3C0F" w:rsidRDefault="00264867" w:rsidP="00C26915">
      <w:pPr>
        <w:ind w:left="568"/>
        <w:rPr>
          <w:lang w:eastAsia="zh-CN"/>
        </w:rPr>
      </w:pPr>
      <w:ins w:id="7" w:author="Huawei" w:date="2019-09-26T17:55:00Z">
        <w:r>
          <w:rPr>
            <w:lang w:eastAsia="zh-CN"/>
          </w:rPr>
          <w:t xml:space="preserve">If the service invocation is for a subscription modification, </w:t>
        </w:r>
        <w:r>
          <w:t xml:space="preserve">the NF service consumer includes </w:t>
        </w:r>
        <w:r w:rsidRPr="00B64602">
          <w:t>an identifier (Subscription Correlation ID)</w:t>
        </w:r>
        <w:r>
          <w:t xml:space="preserve"> to be modified in the invocation of </w:t>
        </w:r>
        <w:proofErr w:type="spellStart"/>
        <w:r w:rsidRPr="00AC3C0F">
          <w:t>Nnwdaf_AnalyticsSubscription</w:t>
        </w:r>
        <w:r>
          <w:t>_S</w:t>
        </w:r>
        <w:r w:rsidRPr="00AC3C0F">
          <w:t>ubscribe</w:t>
        </w:r>
        <w:proofErr w:type="spellEnd"/>
        <w:r>
          <w:t>.</w:t>
        </w:r>
      </w:ins>
    </w:p>
    <w:p w14:paraId="21C0415B" w14:textId="77777777" w:rsidR="00264867" w:rsidRPr="00AC3C0F" w:rsidRDefault="00264867" w:rsidP="00264867">
      <w:pPr>
        <w:pStyle w:val="B1"/>
        <w:rPr>
          <w:lang w:eastAsia="zh-CN"/>
        </w:rPr>
      </w:pPr>
      <w:r w:rsidRPr="00AC3C0F">
        <w:rPr>
          <w:lang w:eastAsia="zh-CN"/>
        </w:rPr>
        <w:t>2.</w:t>
      </w:r>
      <w:r w:rsidRPr="00AC3C0F">
        <w:rPr>
          <w:lang w:eastAsia="zh-CN"/>
        </w:rPr>
        <w:tab/>
        <w:t xml:space="preserve">If NF service consumer subscribes to analytics information, the </w:t>
      </w:r>
      <w:proofErr w:type="spellStart"/>
      <w:r w:rsidRPr="00AC3C0F">
        <w:rPr>
          <w:lang w:eastAsia="zh-CN"/>
        </w:rPr>
        <w:t>NWDAF</w:t>
      </w:r>
      <w:proofErr w:type="spellEnd"/>
      <w:r w:rsidRPr="00AC3C0F">
        <w:rPr>
          <w:lang w:eastAsia="zh-CN"/>
        </w:rPr>
        <w:t xml:space="preserve"> notifies the </w:t>
      </w:r>
      <w:proofErr w:type="spellStart"/>
      <w:r w:rsidRPr="00AC3C0F">
        <w:rPr>
          <w:lang w:eastAsia="zh-CN"/>
        </w:rPr>
        <w:t>NWDAF</w:t>
      </w:r>
      <w:proofErr w:type="spellEnd"/>
      <w:r w:rsidRPr="00AC3C0F">
        <w:rPr>
          <w:lang w:eastAsia="zh-CN"/>
        </w:rPr>
        <w:t xml:space="preserve"> service consumer with the analytics information by invoking </w:t>
      </w:r>
      <w:proofErr w:type="spellStart"/>
      <w:r w:rsidRPr="00AC3C0F">
        <w:rPr>
          <w:lang w:eastAsia="zh-CN"/>
        </w:rPr>
        <w:t>Nnwdaf_AnalyticsSubscription_Notify</w:t>
      </w:r>
      <w:proofErr w:type="spellEnd"/>
      <w:r w:rsidRPr="00AC3C0F">
        <w:rPr>
          <w:lang w:eastAsia="zh-CN"/>
        </w:rPr>
        <w:t xml:space="preserve"> service operation.</w:t>
      </w:r>
    </w:p>
    <w:p w14:paraId="7726F330" w14:textId="77777777" w:rsidR="007F494E" w:rsidRPr="00AC3C0F" w:rsidRDefault="007F494E" w:rsidP="00E03624">
      <w:pPr>
        <w:pStyle w:val="EditorsNote"/>
        <w:rPr>
          <w:lang w:eastAsia="zh-CN"/>
        </w:rPr>
      </w:pPr>
    </w:p>
    <w:p w14:paraId="4DCDD043" w14:textId="1243D6F3" w:rsidR="007F494E" w:rsidRPr="0042466D" w:rsidRDefault="007F494E" w:rsidP="007F49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8AB82" w14:textId="77777777" w:rsidR="00264867" w:rsidRPr="00AC3C0F" w:rsidRDefault="00264867" w:rsidP="00264867">
      <w:pPr>
        <w:pStyle w:val="4"/>
        <w:rPr>
          <w:rFonts w:eastAsia="MS Mincho"/>
        </w:rPr>
      </w:pPr>
      <w:bookmarkStart w:id="8" w:name="_Toc19106272"/>
      <w:r w:rsidRPr="00AC3C0F">
        <w:t>6.1.1.2</w:t>
      </w:r>
      <w:r w:rsidRPr="00AC3C0F">
        <w:tab/>
        <w:t xml:space="preserve">Analytics subscribe/unsubscribe by </w:t>
      </w:r>
      <w:proofErr w:type="spellStart"/>
      <w:r w:rsidRPr="00AC3C0F">
        <w:t>AFs</w:t>
      </w:r>
      <w:proofErr w:type="spellEnd"/>
      <w:r w:rsidRPr="00AC3C0F">
        <w:t xml:space="preserve"> via </w:t>
      </w:r>
      <w:proofErr w:type="spellStart"/>
      <w:r w:rsidRPr="00AC3C0F">
        <w:t>NEF</w:t>
      </w:r>
      <w:bookmarkEnd w:id="8"/>
      <w:proofErr w:type="spellEnd"/>
    </w:p>
    <w:p w14:paraId="78188BAA" w14:textId="77777777" w:rsidR="00264867" w:rsidRPr="00AC3C0F" w:rsidRDefault="00264867" w:rsidP="00264867">
      <w:pPr>
        <w:rPr>
          <w:lang w:eastAsia="ja-JP"/>
        </w:rPr>
      </w:pPr>
      <w:r w:rsidRPr="00AC3C0F">
        <w:rPr>
          <w:lang w:eastAsia="ja-JP"/>
        </w:rPr>
        <w:t xml:space="preserve">The analytics exposure to </w:t>
      </w:r>
      <w:proofErr w:type="spellStart"/>
      <w:r w:rsidRPr="00AC3C0F">
        <w:rPr>
          <w:lang w:eastAsia="ja-JP"/>
        </w:rPr>
        <w:t>AFs</w:t>
      </w:r>
      <w:proofErr w:type="spellEnd"/>
      <w:r w:rsidRPr="00AC3C0F">
        <w:rPr>
          <w:lang w:eastAsia="ja-JP"/>
        </w:rPr>
        <w:t xml:space="preserve"> may be performed via </w:t>
      </w:r>
      <w:proofErr w:type="spellStart"/>
      <w:r w:rsidRPr="00AC3C0F">
        <w:rPr>
          <w:lang w:eastAsia="ja-JP"/>
        </w:rPr>
        <w:t>NEF</w:t>
      </w:r>
      <w:proofErr w:type="spellEnd"/>
      <w:r w:rsidRPr="00AC3C0F">
        <w:rPr>
          <w:lang w:eastAsia="ja-JP"/>
        </w:rPr>
        <w:t xml:space="preserve"> by using analytics subscription to </w:t>
      </w:r>
      <w:proofErr w:type="spellStart"/>
      <w:r w:rsidRPr="00AC3C0F">
        <w:rPr>
          <w:lang w:eastAsia="ja-JP"/>
        </w:rPr>
        <w:t>NWDAF</w:t>
      </w:r>
      <w:proofErr w:type="spellEnd"/>
      <w:r w:rsidRPr="00AC3C0F">
        <w:rPr>
          <w:lang w:eastAsia="ja-JP"/>
        </w:rPr>
        <w:t>.</w:t>
      </w:r>
    </w:p>
    <w:p w14:paraId="60B2F942" w14:textId="77777777" w:rsidR="00264867" w:rsidRPr="00AC3C0F" w:rsidRDefault="00264867" w:rsidP="00264867">
      <w:pPr>
        <w:rPr>
          <w:lang w:eastAsia="ja-JP"/>
        </w:rPr>
      </w:pPr>
      <w:r w:rsidRPr="00AC3C0F">
        <w:t>Figure 6.1.1.2-1 illustrates t</w:t>
      </w:r>
      <w:r w:rsidRPr="00AC3C0F">
        <w:rPr>
          <w:rFonts w:eastAsia="Malgun Gothic" w:hint="eastAsia"/>
          <w:lang w:eastAsia="ko-KR"/>
        </w:rPr>
        <w:t xml:space="preserve">he interaction </w:t>
      </w:r>
      <w:r w:rsidRPr="00AC3C0F">
        <w:t xml:space="preserve">between AF and </w:t>
      </w:r>
      <w:proofErr w:type="spellStart"/>
      <w:r w:rsidRPr="00AC3C0F">
        <w:t>NWDAF</w:t>
      </w:r>
      <w:proofErr w:type="spellEnd"/>
      <w:r w:rsidRPr="00AC3C0F">
        <w:t xml:space="preserve"> </w:t>
      </w:r>
      <w:r w:rsidRPr="00AC3C0F">
        <w:rPr>
          <w:rFonts w:eastAsia="Malgun Gothic"/>
          <w:lang w:eastAsia="ko-KR"/>
        </w:rPr>
        <w:t>performed</w:t>
      </w:r>
      <w:r w:rsidRPr="00AC3C0F">
        <w:rPr>
          <w:rFonts w:eastAsia="Malgun Gothic" w:hint="eastAsia"/>
          <w:lang w:eastAsia="ko-KR"/>
        </w:rPr>
        <w:t xml:space="preserve"> </w:t>
      </w:r>
      <w:r w:rsidRPr="00AC3C0F">
        <w:t xml:space="preserve">via the </w:t>
      </w:r>
      <w:proofErr w:type="spellStart"/>
      <w:r w:rsidRPr="00AC3C0F">
        <w:t>NEF</w:t>
      </w:r>
      <w:proofErr w:type="spellEnd"/>
      <w:r w:rsidRPr="00AC3C0F">
        <w:t>.</w:t>
      </w:r>
    </w:p>
    <w:p w14:paraId="4D114699" w14:textId="77777777" w:rsidR="00264867" w:rsidRPr="00AC3C0F" w:rsidRDefault="00264867" w:rsidP="00264867">
      <w:pPr>
        <w:pStyle w:val="TH"/>
      </w:pPr>
      <w:r w:rsidRPr="00AC3C0F">
        <w:object w:dxaOrig="11041" w:dyaOrig="4531" w14:anchorId="03B25377">
          <v:shape id="_x0000_i1026" type="#_x0000_t75" style="width:442pt;height:181.55pt" o:ole="">
            <v:imagedata r:id="rId14" o:title=""/>
          </v:shape>
          <o:OLEObject Type="Embed" ProgID="Visio.Drawing.11" ShapeID="_x0000_i1026" DrawAspect="Content" ObjectID="_1631717716" r:id="rId15"/>
        </w:object>
      </w:r>
    </w:p>
    <w:p w14:paraId="2ACE2B75" w14:textId="77777777" w:rsidR="00264867" w:rsidRPr="00AC3C0F" w:rsidRDefault="00264867" w:rsidP="00264867">
      <w:pPr>
        <w:pStyle w:val="TF"/>
        <w:rPr>
          <w:rFonts w:eastAsia="Malgun Gothic"/>
          <w:lang w:eastAsia="ko-KR"/>
        </w:rPr>
      </w:pPr>
      <w:r w:rsidRPr="00AC3C0F">
        <w:t xml:space="preserve">Figure 6.1.1.2-1: Procedure for analytics subscribe/unsubscribe by </w:t>
      </w:r>
      <w:proofErr w:type="spellStart"/>
      <w:r w:rsidRPr="00AC3C0F">
        <w:t>AFs</w:t>
      </w:r>
      <w:proofErr w:type="spellEnd"/>
      <w:r w:rsidRPr="00AC3C0F">
        <w:t xml:space="preserve"> via </w:t>
      </w:r>
      <w:proofErr w:type="spellStart"/>
      <w:r w:rsidRPr="00AC3C0F">
        <w:t>NEF</w:t>
      </w:r>
      <w:proofErr w:type="spellEnd"/>
    </w:p>
    <w:p w14:paraId="4265F31B" w14:textId="77777777" w:rsidR="00264867" w:rsidRPr="00AC3C0F" w:rsidRDefault="00264867" w:rsidP="00264867">
      <w:pPr>
        <w:pStyle w:val="B1"/>
        <w:rPr>
          <w:lang w:eastAsia="ko-KR"/>
        </w:rPr>
      </w:pPr>
      <w:r w:rsidRPr="00AC3C0F">
        <w:rPr>
          <w:lang w:eastAsia="ko-KR"/>
        </w:rPr>
        <w:lastRenderedPageBreak/>
        <w:t>0.</w:t>
      </w:r>
      <w:r w:rsidRPr="00AC3C0F">
        <w:rPr>
          <w:lang w:eastAsia="ko-KR"/>
        </w:rPr>
        <w:tab/>
      </w:r>
      <w:proofErr w:type="spellStart"/>
      <w:r w:rsidRPr="00AC3C0F">
        <w:rPr>
          <w:lang w:eastAsia="ko-KR"/>
        </w:rPr>
        <w:t>NEF</w:t>
      </w:r>
      <w:proofErr w:type="spellEnd"/>
      <w:r w:rsidRPr="00AC3C0F">
        <w:rPr>
          <w:lang w:eastAsia="ko-KR"/>
        </w:rPr>
        <w:t xml:space="preserve"> controls the analytics exposure mapping among the AF identifier with allowed Analytics ID, and associated inbound restrictions (</w:t>
      </w:r>
      <w:proofErr w:type="spellStart"/>
      <w:r w:rsidRPr="00AC3C0F">
        <w:rPr>
          <w:lang w:eastAsia="ko-KR"/>
        </w:rPr>
        <w:t>i.e</w:t>
      </w:r>
      <w:proofErr w:type="spellEnd"/>
      <w:r w:rsidRPr="00AC3C0F">
        <w:rPr>
          <w:lang w:eastAsia="ko-KR"/>
        </w:rPr>
        <w:t>, applied to subscription of the Analytics ID for an AF) and/or outbound restrictions (i.e., applied to notification of Analytics ID to an AF).</w:t>
      </w:r>
    </w:p>
    <w:p w14:paraId="5C2C3736" w14:textId="77777777" w:rsidR="00264867" w:rsidRPr="00AC3C0F" w:rsidRDefault="00264867" w:rsidP="00264867">
      <w:pPr>
        <w:pStyle w:val="B1"/>
        <w:rPr>
          <w:lang w:eastAsia="ko-KR"/>
        </w:rPr>
      </w:pPr>
      <w:r w:rsidRPr="00AC3C0F">
        <w:rPr>
          <w:lang w:eastAsia="ko-KR"/>
        </w:rPr>
        <w:tab/>
        <w:t xml:space="preserve">In this Release, AF is configured with the </w:t>
      </w:r>
      <w:r w:rsidRPr="00AC3C0F">
        <w:t xml:space="preserve">appropriated </w:t>
      </w:r>
      <w:proofErr w:type="spellStart"/>
      <w:r w:rsidRPr="00AC3C0F">
        <w:t>NEF</w:t>
      </w:r>
      <w:proofErr w:type="spellEnd"/>
      <w:r w:rsidRPr="00AC3C0F">
        <w:t xml:space="preserve"> to subscribe to analytics information, the allowed Analytics ID(s), and with allowed inbound restrictions (i.e., parameters and/or parameter values) for subscription to each Analytics ID.</w:t>
      </w:r>
    </w:p>
    <w:p w14:paraId="274EFBBE" w14:textId="3C06F081" w:rsidR="00264867" w:rsidRPr="00AC3C0F" w:rsidRDefault="00264867" w:rsidP="00264867">
      <w:pPr>
        <w:pStyle w:val="B1"/>
      </w:pPr>
      <w:r w:rsidRPr="00AC3C0F">
        <w:rPr>
          <w:rFonts w:hint="eastAsia"/>
          <w:lang w:eastAsia="ko-KR"/>
        </w:rPr>
        <w:t>1.</w:t>
      </w:r>
      <w:r w:rsidRPr="00AC3C0F">
        <w:rPr>
          <w:rFonts w:hint="eastAsia"/>
          <w:lang w:eastAsia="ko-KR"/>
        </w:rPr>
        <w:tab/>
        <w:t>The AF</w:t>
      </w:r>
      <w:r w:rsidRPr="00AC3C0F">
        <w:rPr>
          <w:lang w:eastAsia="ko-KR"/>
        </w:rPr>
        <w:t xml:space="preserve"> </w:t>
      </w:r>
      <w:r w:rsidRPr="00AC3C0F">
        <w:rPr>
          <w:lang w:eastAsia="zh-CN"/>
        </w:rPr>
        <w:t xml:space="preserve">subscribes to or cancels subscription to analytics information via </w:t>
      </w:r>
      <w:proofErr w:type="spellStart"/>
      <w:r w:rsidRPr="00AC3C0F">
        <w:rPr>
          <w:lang w:eastAsia="zh-CN"/>
        </w:rPr>
        <w:t>NEF</w:t>
      </w:r>
      <w:proofErr w:type="spellEnd"/>
      <w:r w:rsidRPr="00AC3C0F">
        <w:rPr>
          <w:lang w:eastAsia="zh-CN"/>
        </w:rPr>
        <w:t xml:space="preserve"> by invoking the </w:t>
      </w:r>
      <w:proofErr w:type="spellStart"/>
      <w:r w:rsidRPr="00AC3C0F">
        <w:t>Nnef_AnalyticsExposure</w:t>
      </w:r>
      <w:r>
        <w:t>_S</w:t>
      </w:r>
      <w:r w:rsidRPr="00AC3C0F">
        <w:t>ubscribe</w:t>
      </w:r>
      <w:proofErr w:type="spellEnd"/>
      <w:r w:rsidRPr="00AC3C0F">
        <w:t xml:space="preserve">/ </w:t>
      </w:r>
      <w:proofErr w:type="spellStart"/>
      <w:r w:rsidRPr="00AC3C0F">
        <w:t>Nnef_AnalyticsExposure_Unsubscribe</w:t>
      </w:r>
      <w:proofErr w:type="spellEnd"/>
      <w:r w:rsidRPr="00AC3C0F">
        <w:t xml:space="preserve"> service operation</w:t>
      </w:r>
      <w:r w:rsidRPr="00AC3C0F">
        <w:rPr>
          <w:rFonts w:hint="eastAsia"/>
        </w:rPr>
        <w:t xml:space="preserve"> defined in </w:t>
      </w:r>
      <w:proofErr w:type="spellStart"/>
      <w:r w:rsidRPr="00AC3C0F">
        <w:rPr>
          <w:rFonts w:hint="eastAsia"/>
        </w:rPr>
        <w:t>TS</w:t>
      </w:r>
      <w:proofErr w:type="spellEnd"/>
      <w:r>
        <w:t> </w:t>
      </w:r>
      <w:r w:rsidRPr="00AC3C0F">
        <w:rPr>
          <w:rFonts w:hint="eastAsia"/>
        </w:rPr>
        <w:t>23.502</w:t>
      </w:r>
      <w:r>
        <w:t> </w:t>
      </w:r>
      <w:r w:rsidRPr="00AC3C0F">
        <w:rPr>
          <w:rFonts w:hint="eastAsia"/>
        </w:rPr>
        <w:t>[3]</w:t>
      </w:r>
      <w:r w:rsidRPr="00AC3C0F">
        <w:rPr>
          <w:lang w:eastAsia="zh-CN"/>
        </w:rPr>
        <w:t xml:space="preserve">. </w:t>
      </w:r>
      <w:ins w:id="9" w:author="Huawei" w:date="2019-09-26T17:57:00Z">
        <w:r>
          <w:t xml:space="preserve">If the AF wants to modify an existing analytics subscription at </w:t>
        </w:r>
        <w:proofErr w:type="spellStart"/>
        <w:r>
          <w:t>NEF</w:t>
        </w:r>
        <w:proofErr w:type="spellEnd"/>
        <w:r>
          <w:t xml:space="preserve">, it includes </w:t>
        </w:r>
        <w:r w:rsidRPr="00B64602">
          <w:t>an identifier (Subscription Correlation ID)</w:t>
        </w:r>
        <w:r>
          <w:t xml:space="preserve"> to be modified in the invocation of </w:t>
        </w:r>
        <w:proofErr w:type="spellStart"/>
        <w:r w:rsidRPr="00AC3C0F">
          <w:t>Nnef_AnalyticsExposure</w:t>
        </w:r>
        <w:r>
          <w:t>_S</w:t>
        </w:r>
        <w:r w:rsidRPr="00AC3C0F">
          <w:t>ubscribe</w:t>
        </w:r>
        <w:proofErr w:type="spellEnd"/>
        <w:r>
          <w:t>.</w:t>
        </w:r>
      </w:ins>
      <w:r>
        <w:t xml:space="preserve"> </w:t>
      </w:r>
      <w:r w:rsidRPr="00AC3C0F">
        <w:t xml:space="preserve">If the </w:t>
      </w:r>
      <w:r w:rsidRPr="00AC3C0F">
        <w:rPr>
          <w:lang w:eastAsia="zh-CN"/>
        </w:rPr>
        <w:t xml:space="preserve">analytics information </w:t>
      </w:r>
      <w:r w:rsidRPr="00AC3C0F">
        <w:t xml:space="preserve">subscription is authorized by the </w:t>
      </w:r>
      <w:proofErr w:type="spellStart"/>
      <w:r w:rsidRPr="00AC3C0F">
        <w:t>NEF</w:t>
      </w:r>
      <w:proofErr w:type="spellEnd"/>
      <w:r w:rsidRPr="00AC3C0F">
        <w:t xml:space="preserve">, the </w:t>
      </w:r>
      <w:proofErr w:type="spellStart"/>
      <w:r w:rsidRPr="00AC3C0F">
        <w:t>NEF</w:t>
      </w:r>
      <w:proofErr w:type="spellEnd"/>
      <w:r w:rsidRPr="00AC3C0F">
        <w:t xml:space="preserve"> proceeds with the steps below.</w:t>
      </w:r>
    </w:p>
    <w:p w14:paraId="1C1C7BCC" w14:textId="77777777" w:rsidR="00264867" w:rsidRPr="00AC3C0F" w:rsidRDefault="00264867" w:rsidP="00264867">
      <w:pPr>
        <w:pStyle w:val="B1"/>
        <w:rPr>
          <w:lang w:eastAsia="zh-CN"/>
        </w:rPr>
      </w:pPr>
      <w:r w:rsidRPr="00AC3C0F">
        <w:rPr>
          <w:lang w:eastAsia="zh-CN"/>
        </w:rPr>
        <w:t>2.</w:t>
      </w:r>
      <w:r w:rsidRPr="00AC3C0F">
        <w:rPr>
          <w:lang w:eastAsia="zh-CN"/>
        </w:rPr>
        <w:tab/>
        <w:t xml:space="preserve">Based on the request from the AF, the </w:t>
      </w:r>
      <w:proofErr w:type="spellStart"/>
      <w:r w:rsidRPr="00AC3C0F">
        <w:rPr>
          <w:rFonts w:hint="eastAsia"/>
          <w:lang w:eastAsia="zh-CN"/>
        </w:rPr>
        <w:t>N</w:t>
      </w:r>
      <w:r w:rsidRPr="00AC3C0F">
        <w:rPr>
          <w:lang w:eastAsia="zh-CN"/>
        </w:rPr>
        <w:t>E</w:t>
      </w:r>
      <w:r w:rsidRPr="00AC3C0F">
        <w:rPr>
          <w:rFonts w:hint="eastAsia"/>
          <w:lang w:eastAsia="zh-CN"/>
        </w:rPr>
        <w:t>F</w:t>
      </w:r>
      <w:proofErr w:type="spellEnd"/>
      <w:r w:rsidRPr="00AC3C0F">
        <w:rPr>
          <w:rFonts w:hint="eastAsia"/>
          <w:lang w:eastAsia="zh-CN"/>
        </w:rPr>
        <w:t xml:space="preserve"> </w:t>
      </w:r>
      <w:r w:rsidRPr="00AC3C0F">
        <w:rPr>
          <w:lang w:eastAsia="zh-CN"/>
        </w:rPr>
        <w:t xml:space="preserve">subscribes to or cancels subscription to analytics information by invoking the </w:t>
      </w:r>
      <w:proofErr w:type="spellStart"/>
      <w:r w:rsidRPr="00AC3C0F">
        <w:t>Nnwdaf_AnalyticsSubscription</w:t>
      </w:r>
      <w:r>
        <w:t>_S</w:t>
      </w:r>
      <w:r w:rsidRPr="00AC3C0F">
        <w:t>ubscribe</w:t>
      </w:r>
      <w:proofErr w:type="spellEnd"/>
      <w:r w:rsidRPr="00AC3C0F">
        <w:t xml:space="preserve">/ </w:t>
      </w:r>
      <w:proofErr w:type="spellStart"/>
      <w:r w:rsidRPr="00AC3C0F">
        <w:t>Nnwdaf_AnalyticsSubscription_Unsubscribe</w:t>
      </w:r>
      <w:proofErr w:type="spellEnd"/>
      <w:r w:rsidRPr="00AC3C0F">
        <w:t xml:space="preserve"> service operation</w:t>
      </w:r>
      <w:r w:rsidRPr="00AC3C0F">
        <w:rPr>
          <w:lang w:eastAsia="zh-CN"/>
        </w:rPr>
        <w:t xml:space="preserve">. </w:t>
      </w:r>
    </w:p>
    <w:p w14:paraId="0BC5F770" w14:textId="77777777" w:rsidR="00264867" w:rsidRPr="00AC3C0F" w:rsidRDefault="00264867" w:rsidP="00264867">
      <w:pPr>
        <w:pStyle w:val="B1"/>
        <w:rPr>
          <w:lang w:eastAsia="zh-CN"/>
        </w:rPr>
      </w:pPr>
      <w:r w:rsidRPr="00AC3C0F">
        <w:rPr>
          <w:lang w:eastAsia="zh-CN"/>
        </w:rPr>
        <w:tab/>
        <w:t xml:space="preserve">If the parameters and/or parameters values of the AF request comply with the inbound restriction in the analytics exposure mapping, </w:t>
      </w:r>
      <w:proofErr w:type="spellStart"/>
      <w:r w:rsidRPr="00AC3C0F">
        <w:rPr>
          <w:lang w:eastAsia="zh-CN"/>
        </w:rPr>
        <w:t>NEF</w:t>
      </w:r>
      <w:proofErr w:type="spellEnd"/>
      <w:r w:rsidRPr="00AC3C0F">
        <w:rPr>
          <w:lang w:eastAsia="zh-CN"/>
        </w:rPr>
        <w:t xml:space="preserve"> forwards in the subscription to </w:t>
      </w:r>
      <w:proofErr w:type="spellStart"/>
      <w:r w:rsidRPr="00AC3C0F">
        <w:rPr>
          <w:lang w:eastAsia="zh-CN"/>
        </w:rPr>
        <w:t>NWDAF</w:t>
      </w:r>
      <w:proofErr w:type="spellEnd"/>
      <w:r w:rsidRPr="00AC3C0F">
        <w:rPr>
          <w:lang w:eastAsia="zh-CN"/>
        </w:rPr>
        <w:t xml:space="preserve"> service the Analytics ID, parameters and/or parameters values from the AF request.</w:t>
      </w:r>
    </w:p>
    <w:p w14:paraId="44B22B40" w14:textId="77777777" w:rsidR="00264867" w:rsidRPr="00AC3C0F" w:rsidRDefault="00264867" w:rsidP="00264867">
      <w:pPr>
        <w:pStyle w:val="B1"/>
        <w:rPr>
          <w:lang w:eastAsia="zh-CN"/>
        </w:rPr>
      </w:pPr>
      <w:r w:rsidRPr="00AC3C0F">
        <w:rPr>
          <w:lang w:eastAsia="zh-CN"/>
        </w:rPr>
        <w:tab/>
        <w:t xml:space="preserve">If the request from AF does not comply with the restrictions in the analytics exposure mapping, </w:t>
      </w:r>
      <w:proofErr w:type="spellStart"/>
      <w:r w:rsidRPr="00AC3C0F">
        <w:rPr>
          <w:lang w:eastAsia="zh-CN"/>
        </w:rPr>
        <w:t>NEF</w:t>
      </w:r>
      <w:proofErr w:type="spellEnd"/>
      <w:r w:rsidRPr="00AC3C0F">
        <w:rPr>
          <w:lang w:eastAsia="zh-CN"/>
        </w:rPr>
        <w:t xml:space="preserve"> may apply restrictions to the subscription request to </w:t>
      </w:r>
      <w:proofErr w:type="spellStart"/>
      <w:r w:rsidRPr="00AC3C0F">
        <w:rPr>
          <w:lang w:eastAsia="zh-CN"/>
        </w:rPr>
        <w:t>NWDAF</w:t>
      </w:r>
      <w:proofErr w:type="spellEnd"/>
      <w:r w:rsidRPr="00AC3C0F">
        <w:rPr>
          <w:lang w:eastAsia="zh-CN"/>
        </w:rPr>
        <w:t xml:space="preserve"> (e.g., restrictions to parameters or parameter values of the </w:t>
      </w:r>
      <w:proofErr w:type="spellStart"/>
      <w:r w:rsidRPr="00AC3C0F">
        <w:rPr>
          <w:lang w:eastAsia="zh-CN"/>
        </w:rPr>
        <w:t>Nnwdaf_AnalyticsSubscription</w:t>
      </w:r>
      <w:r>
        <w:t>_S</w:t>
      </w:r>
      <w:r w:rsidRPr="00AC3C0F">
        <w:rPr>
          <w:lang w:eastAsia="zh-CN"/>
        </w:rPr>
        <w:t>ubscribe</w:t>
      </w:r>
      <w:proofErr w:type="spellEnd"/>
      <w:r w:rsidRPr="00AC3C0F">
        <w:rPr>
          <w:lang w:eastAsia="zh-CN"/>
        </w:rPr>
        <w:t xml:space="preserve"> service operations), based on operator configuration and/or may apply parameter mapping (e.g. geo coordinate mapping to TA(s), Cell-id(s)).</w:t>
      </w:r>
    </w:p>
    <w:p w14:paraId="02320C7F" w14:textId="77777777" w:rsidR="00264867" w:rsidRPr="00AC3C0F" w:rsidRDefault="00264867" w:rsidP="00264867">
      <w:pPr>
        <w:pStyle w:val="B1"/>
        <w:rPr>
          <w:lang w:eastAsia="zh-CN"/>
        </w:rPr>
      </w:pPr>
      <w:r w:rsidRPr="00AC3C0F">
        <w:rPr>
          <w:lang w:eastAsia="zh-CN"/>
        </w:rPr>
        <w:tab/>
        <w:t>T</w:t>
      </w:r>
      <w:r w:rsidRPr="00AC3C0F">
        <w:t xml:space="preserve">he </w:t>
      </w:r>
      <w:proofErr w:type="spellStart"/>
      <w:r w:rsidRPr="00AC3C0F">
        <w:t>NEF</w:t>
      </w:r>
      <w:proofErr w:type="spellEnd"/>
      <w:r w:rsidRPr="00AC3C0F">
        <w:t xml:space="preserve"> records the association of the analytics request from the AF and the analytics request sent to the </w:t>
      </w:r>
      <w:proofErr w:type="spellStart"/>
      <w:r w:rsidRPr="00AC3C0F">
        <w:t>NWDAF</w:t>
      </w:r>
      <w:proofErr w:type="spellEnd"/>
      <w:r w:rsidRPr="00AC3C0F">
        <w:t>.</w:t>
      </w:r>
    </w:p>
    <w:p w14:paraId="55161A3C" w14:textId="77777777" w:rsidR="00264867" w:rsidRDefault="00264867" w:rsidP="00264867">
      <w:pPr>
        <w:pStyle w:val="B1"/>
        <w:rPr>
          <w:ins w:id="10" w:author="Huawei" w:date="2019-09-26T17:57:00Z"/>
          <w:lang w:eastAsia="zh-CN"/>
        </w:rPr>
      </w:pPr>
      <w:r w:rsidRPr="00AC3C0F">
        <w:rPr>
          <w:lang w:eastAsia="zh-CN"/>
        </w:rPr>
        <w:tab/>
      </w:r>
      <w:r w:rsidRPr="00AC3C0F">
        <w:rPr>
          <w:rFonts w:eastAsia="BatangChe"/>
        </w:rPr>
        <w:t>T</w:t>
      </w:r>
      <w:r w:rsidRPr="00AC3C0F">
        <w:t xml:space="preserve">he </w:t>
      </w:r>
      <w:proofErr w:type="spellStart"/>
      <w:r w:rsidRPr="00AC3C0F">
        <w:t>NEF</w:t>
      </w:r>
      <w:proofErr w:type="spellEnd"/>
      <w:r w:rsidRPr="00AC3C0F">
        <w:t xml:space="preserve"> selects an </w:t>
      </w:r>
      <w:proofErr w:type="spellStart"/>
      <w:r w:rsidRPr="00AC3C0F">
        <w:t>NWDAF</w:t>
      </w:r>
      <w:proofErr w:type="spellEnd"/>
      <w:r w:rsidRPr="00AC3C0F">
        <w:t xml:space="preserve"> that supports </w:t>
      </w:r>
      <w:r w:rsidRPr="00AC3C0F">
        <w:rPr>
          <w:lang w:eastAsia="zh-CN"/>
        </w:rPr>
        <w:t xml:space="preserve">analytics information requested by the AF using the </w:t>
      </w:r>
      <w:proofErr w:type="spellStart"/>
      <w:r w:rsidRPr="00AC3C0F">
        <w:rPr>
          <w:lang w:eastAsia="zh-CN"/>
        </w:rPr>
        <w:t>NWDAF</w:t>
      </w:r>
      <w:proofErr w:type="spellEnd"/>
      <w:r w:rsidRPr="00AC3C0F">
        <w:rPr>
          <w:lang w:eastAsia="zh-CN"/>
        </w:rPr>
        <w:t xml:space="preserve"> discovery procedure defined in </w:t>
      </w:r>
      <w:proofErr w:type="spellStart"/>
      <w:r w:rsidRPr="00AC3C0F">
        <w:rPr>
          <w:lang w:eastAsia="zh-CN"/>
        </w:rPr>
        <w:t>TS</w:t>
      </w:r>
      <w:proofErr w:type="spellEnd"/>
      <w:r>
        <w:rPr>
          <w:lang w:eastAsia="zh-CN"/>
        </w:rPr>
        <w:t> </w:t>
      </w:r>
      <w:r w:rsidRPr="00AC3C0F">
        <w:rPr>
          <w:lang w:eastAsia="zh-CN"/>
        </w:rPr>
        <w:t>23.501</w:t>
      </w:r>
      <w:r>
        <w:rPr>
          <w:lang w:eastAsia="zh-CN"/>
        </w:rPr>
        <w:t> </w:t>
      </w:r>
      <w:r w:rsidRPr="00AC3C0F">
        <w:rPr>
          <w:lang w:eastAsia="zh-CN"/>
        </w:rPr>
        <w:t>[2].</w:t>
      </w:r>
    </w:p>
    <w:p w14:paraId="35968AAF" w14:textId="6B532C0B" w:rsidR="006636D5" w:rsidRPr="00AC3C0F" w:rsidRDefault="006636D5" w:rsidP="00C26915">
      <w:pPr>
        <w:pStyle w:val="B1"/>
        <w:ind w:firstLine="0"/>
        <w:rPr>
          <w:lang w:eastAsia="zh-CN"/>
        </w:rPr>
      </w:pPr>
      <w:ins w:id="11" w:author="Huawei" w:date="2019-09-26T17:57:00Z">
        <w:r>
          <w:rPr>
            <w:lang w:eastAsia="zh-CN"/>
          </w:rPr>
          <w:t xml:space="preserve">If the AF request is for a modification of the existing analytics subscription(s), the </w:t>
        </w:r>
        <w:proofErr w:type="spellStart"/>
        <w:r>
          <w:rPr>
            <w:lang w:eastAsia="zh-CN"/>
          </w:rPr>
          <w:t>NEF</w:t>
        </w:r>
        <w:proofErr w:type="spellEnd"/>
        <w:r>
          <w:rPr>
            <w:lang w:eastAsia="zh-CN"/>
          </w:rPr>
          <w:t xml:space="preserve"> invokes </w:t>
        </w:r>
        <w:proofErr w:type="spellStart"/>
        <w:r w:rsidRPr="00AC3C0F">
          <w:rPr>
            <w:lang w:eastAsia="zh-CN"/>
          </w:rPr>
          <w:t>Nnwdaf_AnalyticsSubscription</w:t>
        </w:r>
        <w:r>
          <w:t>_S</w:t>
        </w:r>
        <w:r w:rsidRPr="00AC3C0F">
          <w:rPr>
            <w:lang w:eastAsia="zh-CN"/>
          </w:rPr>
          <w:t>ubscribe</w:t>
        </w:r>
        <w:proofErr w:type="spellEnd"/>
        <w:r w:rsidRPr="00AC3C0F">
          <w:rPr>
            <w:lang w:eastAsia="zh-CN"/>
          </w:rPr>
          <w:t xml:space="preserve"> </w:t>
        </w:r>
        <w:r>
          <w:rPr>
            <w:lang w:eastAsia="zh-CN"/>
          </w:rPr>
          <w:t>to modify the analytics subscription identified by an identifier (Subscription Correlation ID) associated with the AF.</w:t>
        </w:r>
      </w:ins>
    </w:p>
    <w:p w14:paraId="4BF94F2F" w14:textId="77777777" w:rsidR="00264867" w:rsidRPr="00AC3C0F" w:rsidRDefault="00264867" w:rsidP="00264867">
      <w:pPr>
        <w:pStyle w:val="B1"/>
      </w:pPr>
      <w:r w:rsidRPr="00AC3C0F">
        <w:rPr>
          <w:lang w:eastAsia="zh-CN"/>
        </w:rPr>
        <w:t>3.</w:t>
      </w:r>
      <w:r w:rsidRPr="00AC3C0F">
        <w:rPr>
          <w:lang w:eastAsia="zh-CN"/>
        </w:rPr>
        <w:tab/>
      </w:r>
      <w:r w:rsidRPr="00AC3C0F">
        <w:t xml:space="preserve">If the </w:t>
      </w:r>
      <w:proofErr w:type="spellStart"/>
      <w:r w:rsidRPr="00AC3C0F">
        <w:t>NEF</w:t>
      </w:r>
      <w:proofErr w:type="spellEnd"/>
      <w:r w:rsidRPr="00AC3C0F">
        <w:rPr>
          <w:rFonts w:hint="eastAsia"/>
          <w:lang w:eastAsia="zh-CN"/>
        </w:rPr>
        <w:t xml:space="preserve"> </w:t>
      </w:r>
      <w:r w:rsidRPr="00AC3C0F">
        <w:t xml:space="preserve">has subscribed to </w:t>
      </w:r>
      <w:r w:rsidRPr="00AC3C0F">
        <w:rPr>
          <w:lang w:eastAsia="zh-CN"/>
        </w:rPr>
        <w:t>analytics information</w:t>
      </w:r>
      <w:r w:rsidRPr="00AC3C0F">
        <w:t xml:space="preserve">, the </w:t>
      </w:r>
      <w:proofErr w:type="spellStart"/>
      <w:r w:rsidRPr="00AC3C0F">
        <w:t>NWDAF</w:t>
      </w:r>
      <w:proofErr w:type="spellEnd"/>
      <w:r w:rsidRPr="00AC3C0F">
        <w:t xml:space="preserve"> notifies the </w:t>
      </w:r>
      <w:proofErr w:type="spellStart"/>
      <w:r w:rsidRPr="00AC3C0F">
        <w:rPr>
          <w:rFonts w:hint="eastAsia"/>
          <w:lang w:eastAsia="zh-CN"/>
        </w:rPr>
        <w:t>N</w:t>
      </w:r>
      <w:r w:rsidRPr="00AC3C0F">
        <w:rPr>
          <w:lang w:eastAsia="zh-CN"/>
        </w:rPr>
        <w:t>E</w:t>
      </w:r>
      <w:r w:rsidRPr="00AC3C0F">
        <w:rPr>
          <w:rFonts w:hint="eastAsia"/>
          <w:lang w:eastAsia="zh-CN"/>
        </w:rPr>
        <w:t>F</w:t>
      </w:r>
      <w:proofErr w:type="spellEnd"/>
      <w:r w:rsidRPr="00AC3C0F">
        <w:rPr>
          <w:rFonts w:hint="eastAsia"/>
          <w:lang w:eastAsia="zh-CN"/>
        </w:rPr>
        <w:t xml:space="preserve"> </w:t>
      </w:r>
      <w:r w:rsidRPr="00AC3C0F">
        <w:t xml:space="preserve">with the analytics information by invoking </w:t>
      </w:r>
      <w:proofErr w:type="spellStart"/>
      <w:r w:rsidRPr="00AC3C0F">
        <w:t>Nnwdaf_AnalyticsSubscription_Notify</w:t>
      </w:r>
      <w:proofErr w:type="spellEnd"/>
      <w:r w:rsidRPr="00AC3C0F">
        <w:t xml:space="preserve"> service operation.</w:t>
      </w:r>
    </w:p>
    <w:p w14:paraId="39BB3C1C" w14:textId="6C148965" w:rsidR="007F494E" w:rsidRDefault="00264867" w:rsidP="00C26915">
      <w:pPr>
        <w:pStyle w:val="B1"/>
        <w:rPr>
          <w:lang w:eastAsia="zh-CN"/>
        </w:rPr>
      </w:pPr>
      <w:r w:rsidRPr="00AC3C0F">
        <w:rPr>
          <w:lang w:eastAsia="zh-CN"/>
        </w:rPr>
        <w:t>4.</w:t>
      </w:r>
      <w:r w:rsidRPr="00AC3C0F">
        <w:rPr>
          <w:lang w:eastAsia="zh-CN"/>
        </w:rPr>
        <w:tab/>
        <w:t xml:space="preserve">If the </w:t>
      </w:r>
      <w:proofErr w:type="spellStart"/>
      <w:r w:rsidRPr="00AC3C0F">
        <w:rPr>
          <w:lang w:eastAsia="zh-CN"/>
        </w:rPr>
        <w:t>NEF</w:t>
      </w:r>
      <w:proofErr w:type="spellEnd"/>
      <w:r w:rsidRPr="00AC3C0F">
        <w:rPr>
          <w:lang w:eastAsia="zh-CN"/>
        </w:rPr>
        <w:t xml:space="preserve"> receives the notification from the </w:t>
      </w:r>
      <w:proofErr w:type="spellStart"/>
      <w:r w:rsidRPr="00AC3C0F">
        <w:rPr>
          <w:lang w:eastAsia="zh-CN"/>
        </w:rPr>
        <w:t>NWDAF</w:t>
      </w:r>
      <w:proofErr w:type="spellEnd"/>
      <w:r w:rsidRPr="00AC3C0F">
        <w:rPr>
          <w:lang w:eastAsia="zh-CN"/>
        </w:rPr>
        <w:t xml:space="preserve">, the </w:t>
      </w:r>
      <w:proofErr w:type="spellStart"/>
      <w:r w:rsidRPr="00AC3C0F">
        <w:rPr>
          <w:lang w:eastAsia="zh-CN"/>
        </w:rPr>
        <w:t>NEF</w:t>
      </w:r>
      <w:proofErr w:type="spellEnd"/>
      <w:r w:rsidRPr="00AC3C0F">
        <w:rPr>
          <w:lang w:eastAsia="zh-CN"/>
        </w:rPr>
        <w:t xml:space="preserve"> notifies the AF with the analytics information by invoking </w:t>
      </w:r>
      <w:proofErr w:type="spellStart"/>
      <w:r w:rsidRPr="00AC3C0F">
        <w:rPr>
          <w:lang w:eastAsia="zh-CN"/>
        </w:rPr>
        <w:t>Nnef_</w:t>
      </w:r>
      <w:r w:rsidRPr="00AC3C0F">
        <w:t>Analytics</w:t>
      </w:r>
      <w:r w:rsidRPr="00AC3C0F">
        <w:rPr>
          <w:lang w:eastAsia="zh-CN"/>
        </w:rPr>
        <w:t>Exposure_Notify</w:t>
      </w:r>
      <w:proofErr w:type="spellEnd"/>
      <w:r w:rsidRPr="00AC3C0F">
        <w:rPr>
          <w:lang w:eastAsia="zh-CN"/>
        </w:rPr>
        <w:t xml:space="preserve"> service operation</w:t>
      </w:r>
      <w:r w:rsidRPr="00AC3C0F">
        <w:rPr>
          <w:rFonts w:hint="eastAsia"/>
        </w:rPr>
        <w:t xml:space="preserve"> defined in </w:t>
      </w:r>
      <w:proofErr w:type="spellStart"/>
      <w:r w:rsidRPr="00AC3C0F">
        <w:rPr>
          <w:rFonts w:hint="eastAsia"/>
        </w:rPr>
        <w:t>TS</w:t>
      </w:r>
      <w:proofErr w:type="spellEnd"/>
      <w:r>
        <w:t> </w:t>
      </w:r>
      <w:r w:rsidRPr="00AC3C0F">
        <w:rPr>
          <w:rFonts w:hint="eastAsia"/>
        </w:rPr>
        <w:t>23.502</w:t>
      </w:r>
      <w:r>
        <w:t> </w:t>
      </w:r>
      <w:r w:rsidRPr="00AC3C0F">
        <w:rPr>
          <w:rFonts w:hint="eastAsia"/>
        </w:rPr>
        <w:t>[3]</w:t>
      </w:r>
      <w:r w:rsidRPr="00AC3C0F">
        <w:rPr>
          <w:lang w:eastAsia="zh-CN"/>
        </w:rPr>
        <w:t xml:space="preserve">. </w:t>
      </w:r>
      <w:proofErr w:type="spellStart"/>
      <w:r w:rsidRPr="00AC3C0F">
        <w:rPr>
          <w:lang w:eastAsia="zh-CN"/>
        </w:rPr>
        <w:t>NEF</w:t>
      </w:r>
      <w:proofErr w:type="spellEnd"/>
      <w:r w:rsidRPr="00AC3C0F">
        <w:rPr>
          <w:lang w:eastAsia="zh-CN"/>
        </w:rPr>
        <w:t xml:space="preserve"> may apply outbound restrictions to the notifications to </w:t>
      </w:r>
      <w:proofErr w:type="spellStart"/>
      <w:r w:rsidRPr="00AC3C0F">
        <w:rPr>
          <w:lang w:eastAsia="zh-CN"/>
        </w:rPr>
        <w:t>AFs</w:t>
      </w:r>
      <w:proofErr w:type="spellEnd"/>
      <w:r w:rsidRPr="00AC3C0F">
        <w:rPr>
          <w:lang w:eastAsia="zh-CN"/>
        </w:rPr>
        <w:t xml:space="preserve"> (e.g., restrictions to parameters or parameter values of the </w:t>
      </w:r>
      <w:proofErr w:type="spellStart"/>
      <w:r w:rsidRPr="00AC3C0F">
        <w:rPr>
          <w:lang w:eastAsia="zh-CN"/>
        </w:rPr>
        <w:t>Nnef_</w:t>
      </w:r>
      <w:r w:rsidRPr="00AC3C0F">
        <w:t>Analytics</w:t>
      </w:r>
      <w:r w:rsidRPr="00AC3C0F">
        <w:rPr>
          <w:lang w:eastAsia="zh-CN"/>
        </w:rPr>
        <w:t>Exposure_Notify</w:t>
      </w:r>
      <w:proofErr w:type="spellEnd"/>
      <w:r w:rsidRPr="00AC3C0F">
        <w:rPr>
          <w:lang w:eastAsia="zh-CN"/>
        </w:rPr>
        <w:t xml:space="preserve"> service operation) based on </w:t>
      </w:r>
      <w:r w:rsidRPr="00AC3C0F">
        <w:rPr>
          <w:lang w:eastAsia="ko-KR"/>
        </w:rPr>
        <w:t>analytics exposure mapping</w:t>
      </w:r>
      <w:r w:rsidRPr="00AC3C0F">
        <w:rPr>
          <w:lang w:eastAsia="zh-CN"/>
        </w:rPr>
        <w:t>.</w:t>
      </w:r>
    </w:p>
    <w:p w14:paraId="1DBE5CDB" w14:textId="77777777" w:rsidR="007F494E" w:rsidRPr="00AC3C0F" w:rsidRDefault="007F494E" w:rsidP="007F494E">
      <w:pPr>
        <w:pStyle w:val="EditorsNote"/>
        <w:rPr>
          <w:lang w:eastAsia="zh-CN"/>
        </w:rPr>
      </w:pPr>
    </w:p>
    <w:p w14:paraId="45D72B02" w14:textId="33091EAE" w:rsidR="007F494E" w:rsidRPr="00C26915" w:rsidRDefault="007F494E" w:rsidP="00C269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BC2E097" w14:textId="77777777" w:rsidR="006C492D" w:rsidRPr="000001DB" w:rsidRDefault="006C492D" w:rsidP="006C492D">
      <w:pPr>
        <w:pStyle w:val="3"/>
      </w:pPr>
      <w:bookmarkStart w:id="12" w:name="_Toc19106349"/>
      <w:r w:rsidRPr="000001DB">
        <w:t>7.2.1</w:t>
      </w:r>
      <w:r w:rsidRPr="000001DB">
        <w:tab/>
        <w:t>General</w:t>
      </w:r>
      <w:bookmarkEnd w:id="12"/>
    </w:p>
    <w:p w14:paraId="5E2EF272" w14:textId="77777777" w:rsidR="006C492D" w:rsidRPr="00AC3C0F" w:rsidRDefault="006C492D" w:rsidP="006C492D">
      <w:r w:rsidRPr="00AC3C0F">
        <w:rPr>
          <w:b/>
        </w:rPr>
        <w:t>Service Description</w:t>
      </w:r>
      <w:r w:rsidRPr="00AC3C0F">
        <w:t xml:space="preserve">: This service enables the consumer to subscribe/unsubscribe for network data analytics. </w:t>
      </w:r>
    </w:p>
    <w:p w14:paraId="1212CBFA" w14:textId="77777777" w:rsidR="006C492D" w:rsidRDefault="006C492D" w:rsidP="006C492D">
      <w:pPr>
        <w:rPr>
          <w:ins w:id="13" w:author="Huawei" w:date="2019-09-26T17:58:00Z"/>
        </w:rPr>
      </w:pPr>
      <w:ins w:id="14" w:author="Huawei" w:date="2019-09-26T17:58:00Z">
        <w:r w:rsidRPr="00B64602">
          <w:t xml:space="preserve">When the subscription is accepted by the </w:t>
        </w:r>
        <w:proofErr w:type="spellStart"/>
        <w:r w:rsidRPr="00B64602">
          <w:t>NWDAF</w:t>
        </w:r>
        <w:proofErr w:type="spellEnd"/>
        <w:r w:rsidRPr="00B64602">
          <w:t xml:space="preserve">, the consumer NF receives from the </w:t>
        </w:r>
        <w:proofErr w:type="spellStart"/>
        <w:r w:rsidRPr="00B64602">
          <w:t>NWDAF</w:t>
        </w:r>
        <w:proofErr w:type="spellEnd"/>
        <w:r w:rsidRPr="00B64602">
          <w:t xml:space="preserve"> an identifier (Subscription Correlation ID) allowing to further manage (modify, delete) this subscription.</w:t>
        </w:r>
        <w:r>
          <w:t xml:space="preserve"> The modification of Analytics subscription can be enforced by </w:t>
        </w:r>
        <w:proofErr w:type="spellStart"/>
        <w:r>
          <w:t>NWDAF</w:t>
        </w:r>
        <w:proofErr w:type="spellEnd"/>
        <w:r>
          <w:t xml:space="preserve"> based on operator policy and configuration.</w:t>
        </w:r>
      </w:ins>
    </w:p>
    <w:p w14:paraId="4BD798D7" w14:textId="77777777" w:rsidR="00E03624" w:rsidRPr="00EA4B9E" w:rsidRDefault="00E03624" w:rsidP="00E32339"/>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DA47F" w14:textId="77777777" w:rsidR="003B1434" w:rsidRDefault="003B1434">
      <w:r>
        <w:separator/>
      </w:r>
    </w:p>
  </w:endnote>
  <w:endnote w:type="continuationSeparator" w:id="0">
    <w:p w14:paraId="53FE5564" w14:textId="77777777" w:rsidR="003B1434" w:rsidRDefault="003B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Che">
    <w:altName w:val="Malgun Gothic"/>
    <w:panose1 w:val="02030609000101010101"/>
    <w:charset w:val="81"/>
    <w:family w:val="roma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2124B" w14:textId="77777777" w:rsidR="003B1434" w:rsidRDefault="003B1434">
      <w:r>
        <w:separator/>
      </w:r>
    </w:p>
  </w:footnote>
  <w:footnote w:type="continuationSeparator" w:id="0">
    <w:p w14:paraId="64788E3F" w14:textId="77777777" w:rsidR="003B1434" w:rsidRDefault="003B1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5A4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293C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58"/>
    <w:rsid w:val="00086F9A"/>
    <w:rsid w:val="000A6394"/>
    <w:rsid w:val="000B7FED"/>
    <w:rsid w:val="000C038A"/>
    <w:rsid w:val="000C6598"/>
    <w:rsid w:val="000E268E"/>
    <w:rsid w:val="000E31D5"/>
    <w:rsid w:val="00141B6A"/>
    <w:rsid w:val="00145D43"/>
    <w:rsid w:val="00175E76"/>
    <w:rsid w:val="00192C46"/>
    <w:rsid w:val="001A08B3"/>
    <w:rsid w:val="001A7B60"/>
    <w:rsid w:val="001B52F0"/>
    <w:rsid w:val="001B7A65"/>
    <w:rsid w:val="001E005B"/>
    <w:rsid w:val="001E41F3"/>
    <w:rsid w:val="00240244"/>
    <w:rsid w:val="0026004D"/>
    <w:rsid w:val="002640DD"/>
    <w:rsid w:val="00264867"/>
    <w:rsid w:val="00275D12"/>
    <w:rsid w:val="002831F6"/>
    <w:rsid w:val="00284FEB"/>
    <w:rsid w:val="002860C4"/>
    <w:rsid w:val="002B5741"/>
    <w:rsid w:val="00305409"/>
    <w:rsid w:val="00325CEC"/>
    <w:rsid w:val="003609EF"/>
    <w:rsid w:val="0036231A"/>
    <w:rsid w:val="00374DD4"/>
    <w:rsid w:val="003808E9"/>
    <w:rsid w:val="003B1434"/>
    <w:rsid w:val="003E1A36"/>
    <w:rsid w:val="003E7D28"/>
    <w:rsid w:val="00410371"/>
    <w:rsid w:val="004242F1"/>
    <w:rsid w:val="00452FDC"/>
    <w:rsid w:val="00490946"/>
    <w:rsid w:val="004A5D6A"/>
    <w:rsid w:val="004B75B7"/>
    <w:rsid w:val="00514818"/>
    <w:rsid w:val="0051580D"/>
    <w:rsid w:val="0054078A"/>
    <w:rsid w:val="00547111"/>
    <w:rsid w:val="00557809"/>
    <w:rsid w:val="00592D74"/>
    <w:rsid w:val="005B5F1B"/>
    <w:rsid w:val="005E2C44"/>
    <w:rsid w:val="00614AE9"/>
    <w:rsid w:val="0061796F"/>
    <w:rsid w:val="00621188"/>
    <w:rsid w:val="00622845"/>
    <w:rsid w:val="006257ED"/>
    <w:rsid w:val="006636D5"/>
    <w:rsid w:val="00691C80"/>
    <w:rsid w:val="00695808"/>
    <w:rsid w:val="006B46FB"/>
    <w:rsid w:val="006C492D"/>
    <w:rsid w:val="006D18D3"/>
    <w:rsid w:val="006E21FB"/>
    <w:rsid w:val="0070388D"/>
    <w:rsid w:val="00730496"/>
    <w:rsid w:val="00792342"/>
    <w:rsid w:val="00793EC4"/>
    <w:rsid w:val="007977A8"/>
    <w:rsid w:val="007B512A"/>
    <w:rsid w:val="007C2097"/>
    <w:rsid w:val="007D6A07"/>
    <w:rsid w:val="007F2012"/>
    <w:rsid w:val="007F494E"/>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33E9"/>
    <w:rsid w:val="009E3297"/>
    <w:rsid w:val="009F734F"/>
    <w:rsid w:val="00A246B6"/>
    <w:rsid w:val="00A47E70"/>
    <w:rsid w:val="00A50CF0"/>
    <w:rsid w:val="00A7671C"/>
    <w:rsid w:val="00AA2CBC"/>
    <w:rsid w:val="00AC5820"/>
    <w:rsid w:val="00AD1CD8"/>
    <w:rsid w:val="00AE417D"/>
    <w:rsid w:val="00AF1A6F"/>
    <w:rsid w:val="00B0613B"/>
    <w:rsid w:val="00B068A1"/>
    <w:rsid w:val="00B258BB"/>
    <w:rsid w:val="00B51DB3"/>
    <w:rsid w:val="00B67B97"/>
    <w:rsid w:val="00B968C8"/>
    <w:rsid w:val="00BA3EC5"/>
    <w:rsid w:val="00BA51D9"/>
    <w:rsid w:val="00BB5DFC"/>
    <w:rsid w:val="00BC0E8C"/>
    <w:rsid w:val="00BD279D"/>
    <w:rsid w:val="00BD670C"/>
    <w:rsid w:val="00BD6BB8"/>
    <w:rsid w:val="00C07574"/>
    <w:rsid w:val="00C26915"/>
    <w:rsid w:val="00C66BA2"/>
    <w:rsid w:val="00C95985"/>
    <w:rsid w:val="00CC5026"/>
    <w:rsid w:val="00CC68D0"/>
    <w:rsid w:val="00D01F77"/>
    <w:rsid w:val="00D03F9A"/>
    <w:rsid w:val="00D06D51"/>
    <w:rsid w:val="00D15E43"/>
    <w:rsid w:val="00D24991"/>
    <w:rsid w:val="00D34D8A"/>
    <w:rsid w:val="00D50255"/>
    <w:rsid w:val="00D66520"/>
    <w:rsid w:val="00DA1C1C"/>
    <w:rsid w:val="00DC58AF"/>
    <w:rsid w:val="00DE34CF"/>
    <w:rsid w:val="00E00A95"/>
    <w:rsid w:val="00E03624"/>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character" w:customStyle="1" w:styleId="EditorsNoteChar">
    <w:name w:val="Editor's Note Char"/>
    <w:link w:val="EditorsNote"/>
    <w:rsid w:val="00E03624"/>
    <w:rPr>
      <w:rFonts w:ascii="Times New Roman" w:hAnsi="Times New Roman"/>
      <w:color w:val="FF0000"/>
      <w:lang w:val="en-GB" w:eastAsia="en-US"/>
    </w:rPr>
  </w:style>
  <w:style w:type="character" w:customStyle="1" w:styleId="THChar">
    <w:name w:val="TH Char"/>
    <w:link w:val="TH"/>
    <w:rsid w:val="00E03624"/>
    <w:rPr>
      <w:rFonts w:ascii="Arial" w:hAnsi="Arial"/>
      <w:b/>
      <w:lang w:val="en-GB" w:eastAsia="en-US"/>
    </w:rPr>
  </w:style>
  <w:style w:type="character" w:customStyle="1" w:styleId="TALChar">
    <w:name w:val="TAL Char"/>
    <w:link w:val="TAL"/>
    <w:rsid w:val="00E03624"/>
    <w:rPr>
      <w:rFonts w:ascii="Arial" w:hAnsi="Arial"/>
      <w:sz w:val="18"/>
      <w:lang w:val="en-GB" w:eastAsia="en-US"/>
    </w:rPr>
  </w:style>
  <w:style w:type="character" w:customStyle="1" w:styleId="TAHCar">
    <w:name w:val="TAH Car"/>
    <w:link w:val="TAH"/>
    <w:rsid w:val="00E03624"/>
    <w:rPr>
      <w:rFonts w:ascii="Arial" w:hAnsi="Arial"/>
      <w:b/>
      <w:sz w:val="18"/>
      <w:lang w:val="en-GB" w:eastAsia="en-US"/>
    </w:rPr>
  </w:style>
  <w:style w:type="character" w:customStyle="1" w:styleId="TACChar">
    <w:name w:val="TAC Char"/>
    <w:link w:val="TAC"/>
    <w:rsid w:val="00E03624"/>
    <w:rPr>
      <w:rFonts w:ascii="Arial" w:hAnsi="Arial"/>
      <w:sz w:val="18"/>
      <w:lang w:val="en-GB" w:eastAsia="en-US"/>
    </w:rPr>
  </w:style>
  <w:style w:type="character" w:customStyle="1" w:styleId="TFChar">
    <w:name w:val="TF Char"/>
    <w:link w:val="TF"/>
    <w:rsid w:val="002648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97317-757C-4284-B8DB-56DF4BF3A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1184</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7</cp:revision>
  <cp:lastPrinted>1899-12-31T23:00:00Z</cp:lastPrinted>
  <dcterms:created xsi:type="dcterms:W3CDTF">2019-09-30T14:10:00Z</dcterms:created>
  <dcterms:modified xsi:type="dcterms:W3CDTF">2019-10-04T10:09:00Z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(3)pxU1XPuL+dQZP5Ug3W6MHtyF//x3WnOlZ6IJgQr6c4lYWYDiMaiqYqirKQkYXeA4RRiR/RUk
xxex7eV5u0wovr1n2bkvnoengTu89/WgMlYsglMu5XMPvzkbAhtkC/09JoW8+lYN0VzuA1Nt
UiajuzVYbSYJbD2h/z83MPcVca5CJRPsIe8IUBJv1c+y5vJKa1YOiVfJRYD+rWnyA6RIejR2
MyhGI0/woYPKotLvCN</vt:lpwstr>
  </property>
  <property fmtid="{D5CDD505-2E9C-101B-9397-08002B2CF9AE}" pid="22" name="_2015_ms_pID_7253431">
    <vt:lpwstr>0qaQHEfmkXnDj7M4X6h4HjEruY1Bw4vvYdmJlHzfpPzSfJqg+nS+hC
MvBIICSjABMMQ4FUG9wzpgm72UZofT7uJ/NZV0TnSvCqeonhWTnsdUE/xLZOjnshJL7or7Y5
vlgYITQFOI2LBgztsg06b9dBauPklO62ABUKkOpDwr6fdrTrz5A79ACt6aplea85gKT+d5Ti
dM68hgXkJcXIb0awXTTmPHyedNI/hi0ycwfU</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1570183752</vt:lpwstr>
  </property>
</Properties>
</file>